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D7679" w:rsidRPr="002D7679">
        <w:rPr>
          <w:rFonts w:ascii="GHEA Grapalat" w:hAnsi="GHEA Grapalat"/>
          <w:i w:val="0"/>
          <w:sz w:val="24"/>
          <w:szCs w:val="24"/>
        </w:rPr>
        <w:t>15</w:t>
      </w:r>
      <w:r w:rsidRPr="001F5C2F">
        <w:rPr>
          <w:rFonts w:ascii="GHEA Grapalat" w:hAnsi="GHEA Grapalat"/>
          <w:i w:val="0"/>
          <w:sz w:val="24"/>
          <w:szCs w:val="24"/>
        </w:rPr>
        <w:t>" "</w:t>
      </w:r>
      <w:r w:rsidR="001F5C2F" w:rsidRPr="001F5C2F">
        <w:rPr>
          <w:rFonts w:ascii="GHEA Grapalat" w:hAnsi="GHEA Grapalat"/>
          <w:i w:val="0"/>
          <w:sz w:val="24"/>
          <w:szCs w:val="24"/>
        </w:rPr>
        <w:t>0</w:t>
      </w:r>
      <w:r w:rsidR="002D7679">
        <w:rPr>
          <w:rFonts w:ascii="GHEA Grapalat" w:hAnsi="GHEA Grapalat"/>
          <w:i w:val="0"/>
          <w:sz w:val="24"/>
          <w:szCs w:val="24"/>
          <w:lang w:val="hy-AM"/>
        </w:rPr>
        <w:t>8</w:t>
      </w:r>
      <w:r w:rsidR="003719D0">
        <w:rPr>
          <w:rFonts w:ascii="GHEA Grapalat" w:hAnsi="GHEA Grapalat"/>
          <w:i w:val="0"/>
          <w:sz w:val="24"/>
          <w:szCs w:val="24"/>
        </w:rPr>
        <w:t xml:space="preserve">" </w:t>
      </w:r>
      <w:r w:rsidR="008617CB" w:rsidRPr="001F5C2F">
        <w:rPr>
          <w:rFonts w:ascii="GHEA Grapalat" w:hAnsi="GHEA Grapalat"/>
          <w:i w:val="0"/>
          <w:sz w:val="24"/>
          <w:szCs w:val="24"/>
        </w:rPr>
        <w:t>2023</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094ADA" w:rsidRDefault="00094ADA" w:rsidP="00E81DA0">
      <w:pPr>
        <w:pStyle w:val="BodyTextIndent"/>
        <w:widowControl w:val="0"/>
        <w:spacing w:after="160" w:line="240" w:lineRule="auto"/>
        <w:ind w:firstLine="0"/>
        <w:jc w:val="center"/>
        <w:rPr>
          <w:rFonts w:ascii="GHEA Grapalat" w:hAnsi="GHEA Grapalat"/>
          <w:b/>
          <w:i w:val="0"/>
          <w:sz w:val="24"/>
          <w:szCs w:val="24"/>
        </w:rPr>
      </w:pPr>
      <w:r w:rsidRPr="00094ADA">
        <w:rPr>
          <w:rFonts w:ascii="GHEA Grapalat" w:hAnsi="GHEA Grapalat"/>
          <w:b/>
          <w:i w:val="0"/>
          <w:sz w:val="24"/>
          <w:szCs w:val="24"/>
        </w:rPr>
        <w:t>С применением подпункта 2 части 6 статьи 15 Закона» О закупках"</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D7679">
        <w:rPr>
          <w:rFonts w:ascii="GHEA Grapalat" w:hAnsi="GHEA Grapalat"/>
          <w:b/>
          <w:i w:val="0"/>
          <w:sz w:val="24"/>
          <w:szCs w:val="24"/>
        </w:rPr>
        <w:t>EQ-BMKhAshDzB-24/60</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4408F" w:rsidRDefault="000458BE" w:rsidP="00F4408F">
      <w:pPr>
        <w:ind w:firstLine="720"/>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F4408F">
        <w:rPr>
          <w:rFonts w:ascii="Calibri" w:hAnsi="Calibri" w:cs="Calibri"/>
        </w:rPr>
        <w:t> </w:t>
      </w:r>
      <w:r w:rsidRPr="00F4408F">
        <w:rPr>
          <w:rFonts w:ascii="GHEA Grapalat" w:hAnsi="GHEA Grapalat"/>
        </w:rPr>
        <w:t>установленном</w:t>
      </w:r>
      <w:r w:rsidRPr="00F4408F">
        <w:rPr>
          <w:rFonts w:ascii="Calibri" w:hAnsi="Calibri" w:cs="Calibri"/>
        </w:rPr>
        <w:t> </w:t>
      </w:r>
      <w:r w:rsidRPr="00F4408F">
        <w:rPr>
          <w:rFonts w:ascii="GHEA Grapalat" w:hAnsi="GHEA Grapalat"/>
        </w:rPr>
        <w:t xml:space="preserve">порядке будет предложено заключить договор на поставку договор на выполнение </w:t>
      </w:r>
      <w:r w:rsidR="002D7679">
        <w:rPr>
          <w:rFonts w:ascii="GHEA Grapalat" w:hAnsi="GHEA Grapalat"/>
          <w:b/>
        </w:rPr>
        <w:t>Консультационные работы по подготовке проектно-сметной документации на строительство канализационного коллектора по реке Раздан в г.Ереване.</w:t>
      </w:r>
      <w:r w:rsidR="00F4408F">
        <w:rPr>
          <w:rFonts w:ascii="GHEA Grapalat" w:hAnsi="GHEA Grapalat"/>
          <w:lang w:val="hy-AM"/>
        </w:rPr>
        <w:t xml:space="preserve"> </w:t>
      </w:r>
      <w:r w:rsidR="00060B5A">
        <w:rPr>
          <w:rFonts w:ascii="GHEA Grapalat" w:hAnsi="GHEA Grapalat"/>
        </w:rPr>
        <w:t>(далее --</w:t>
      </w:r>
      <w:r>
        <w:rPr>
          <w:rFonts w:ascii="GHEA Grapalat" w:hAnsi="GHEA Grapalat"/>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B5E35" w:rsidRPr="00F91FE6" w:rsidRDefault="00EB5E35" w:rsidP="00EB5E35">
      <w:pPr>
        <w:pStyle w:val="BodyTextIndent"/>
        <w:widowControl w:val="0"/>
        <w:spacing w:after="160" w:line="240" w:lineRule="auto"/>
        <w:ind w:firstLine="567"/>
        <w:rPr>
          <w:rFonts w:ascii="GHEA Grapalat" w:hAnsi="GHEA Grapalat"/>
          <w:b/>
          <w:i w:val="0"/>
          <w:color w:val="FF0000"/>
          <w:sz w:val="24"/>
          <w:szCs w:val="24"/>
        </w:rPr>
      </w:pPr>
      <w:r w:rsidRPr="00F91FE6">
        <w:rPr>
          <w:rFonts w:ascii="GHEA Grapalat" w:hAnsi="GHEA Grapalat"/>
          <w:b/>
          <w:i w:val="0"/>
          <w:color w:val="FF0000"/>
          <w:sz w:val="24"/>
          <w:szCs w:val="24"/>
        </w:rPr>
        <w:t>Отобранный участник определяется на основании подпункта 2 пункта 1 статьи 44 Закона Республики Армения о закупках, по принципу отдания предпочтения участнику, предложившему самую низкую цену, отвечающую</w:t>
      </w:r>
      <w:r>
        <w:rPr>
          <w:rFonts w:ascii="GHEA Grapalat" w:hAnsi="GHEA Grapalat"/>
          <w:b/>
          <w:i w:val="0"/>
          <w:color w:val="FF0000"/>
          <w:sz w:val="24"/>
          <w:szCs w:val="24"/>
        </w:rPr>
        <w:t xml:space="preserve"> условиям неценового минимума. </w:t>
      </w:r>
    </w:p>
    <w:p w:rsidR="00EB5E35" w:rsidRPr="00F91FE6" w:rsidRDefault="00EB5E35" w:rsidP="00EB5E35">
      <w:pPr>
        <w:pStyle w:val="BodyTextIndent"/>
        <w:widowControl w:val="0"/>
        <w:spacing w:after="160" w:line="240" w:lineRule="auto"/>
        <w:ind w:firstLine="567"/>
        <w:rPr>
          <w:rFonts w:ascii="GHEA Grapalat" w:hAnsi="GHEA Grapalat"/>
          <w:b/>
          <w:i w:val="0"/>
          <w:color w:val="FF0000"/>
          <w:sz w:val="24"/>
          <w:szCs w:val="24"/>
        </w:rPr>
      </w:pPr>
      <w:r w:rsidRPr="00F91FE6">
        <w:rPr>
          <w:rFonts w:ascii="GHEA Grapalat" w:hAnsi="GHEA Grapalat"/>
          <w:b/>
          <w:i w:val="0"/>
          <w:color w:val="FF0000"/>
          <w:sz w:val="24"/>
          <w:szCs w:val="24"/>
        </w:rPr>
        <w:t>Заявки, не соответствующие неценовым условиям, подлежат отклонению.</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484E0F">
        <w:rPr>
          <w:rFonts w:ascii="GHEA Grapalat" w:hAnsi="GHEA Grapalat"/>
          <w:b/>
          <w:i w:val="0"/>
          <w:spacing w:val="6"/>
          <w:sz w:val="24"/>
          <w:szCs w:val="24"/>
          <w:lang w:val="hy-AM"/>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2D7679">
        <w:rPr>
          <w:rFonts w:ascii="GHEA Grapalat" w:hAnsi="GHEA Grapalat"/>
          <w:b/>
          <w:i w:val="0"/>
          <w:spacing w:val="6"/>
          <w:sz w:val="24"/>
          <w:szCs w:val="24"/>
          <w:lang w:val="hy-AM"/>
        </w:rPr>
        <w:t>16.09.2024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484E0F">
        <w:rPr>
          <w:rFonts w:ascii="GHEA Grapalat" w:hAnsi="GHEA Grapalat"/>
          <w:b/>
          <w:i w:val="0"/>
          <w:spacing w:val="6"/>
          <w:sz w:val="24"/>
          <w:szCs w:val="24"/>
        </w:rPr>
        <w:t>09:30</w:t>
      </w:r>
      <w:r w:rsidRPr="00F4408F">
        <w:rPr>
          <w:rFonts w:ascii="GHEA Grapalat" w:hAnsi="GHEA Grapalat"/>
          <w:b/>
          <w:i w:val="0"/>
          <w:spacing w:val="6"/>
          <w:sz w:val="24"/>
          <w:szCs w:val="24"/>
        </w:rPr>
        <w:t xml:space="preserve"> </w:t>
      </w:r>
      <w:r w:rsidRPr="00232225">
        <w:rPr>
          <w:rFonts w:ascii="GHEA Grapalat" w:hAnsi="GHEA Grapalat"/>
          <w:b/>
          <w:i w:val="0"/>
          <w:spacing w:val="6"/>
          <w:sz w:val="24"/>
          <w:szCs w:val="24"/>
        </w:rPr>
        <w:t xml:space="preserve">часов </w:t>
      </w:r>
      <w:r w:rsidR="002D7679">
        <w:rPr>
          <w:rFonts w:ascii="GHEA Grapalat" w:hAnsi="GHEA Grapalat"/>
          <w:b/>
          <w:i w:val="0"/>
          <w:spacing w:val="6"/>
          <w:sz w:val="24"/>
          <w:szCs w:val="24"/>
        </w:rPr>
        <w:t>16.09.2024</w:t>
      </w:r>
      <w:r w:rsidRPr="00232225">
        <w:rPr>
          <w:rFonts w:ascii="GHEA Grapalat" w:hAnsi="GHEA Grapalat"/>
          <w:b/>
          <w:i w:val="0"/>
          <w:spacing w:val="6"/>
          <w:sz w:val="24"/>
          <w:szCs w:val="24"/>
        </w:rPr>
        <w:t>-го года</w:t>
      </w:r>
      <w:r w:rsidRPr="00F4408F">
        <w:rPr>
          <w:rFonts w:ascii="GHEA Grapalat" w:hAnsi="GHEA Grapalat"/>
          <w:b/>
          <w:i w:val="0"/>
          <w:spacing w:val="6"/>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CA40FF">
        <w:rPr>
          <w:rFonts w:ascii="GHEA Grapalat" w:hAnsi="GHEA Grapalat"/>
          <w:i w:val="0"/>
          <w:sz w:val="24"/>
          <w:szCs w:val="24"/>
        </w:rPr>
        <w:t>Т. Манукян</w:t>
      </w:r>
      <w:r w:rsidR="00066C56">
        <w:rPr>
          <w:rFonts w:ascii="GHEA Grapalat" w:hAnsi="GHEA Grapalat"/>
          <w:i w:val="0"/>
          <w:sz w:val="24"/>
          <w:szCs w:val="24"/>
        </w:rPr>
        <w:t>у</w:t>
      </w:r>
      <w:r w:rsidRPr="005D3E4C">
        <w:rPr>
          <w:rFonts w:ascii="GHEA Grapalat" w:hAnsi="GHEA Grapalat"/>
          <w:i w:val="0"/>
          <w:sz w:val="24"/>
          <w:szCs w:val="24"/>
        </w:rPr>
        <w:t>.</w:t>
      </w:r>
    </w:p>
    <w:p w:rsidR="000458BE" w:rsidRPr="00F4408F" w:rsidRDefault="000458BE" w:rsidP="000458BE">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sidR="000221A8">
        <w:rPr>
          <w:rFonts w:ascii="GHEA Grapalat" w:hAnsi="GHEA Grapalat"/>
          <w:sz w:val="24"/>
          <w:szCs w:val="24"/>
        </w:rPr>
        <w:t xml:space="preserve"> 011514</w:t>
      </w:r>
      <w:r w:rsidR="00CA40FF">
        <w:rPr>
          <w:rFonts w:ascii="GHEA Grapalat" w:hAnsi="GHEA Grapalat"/>
          <w:sz w:val="24"/>
          <w:szCs w:val="24"/>
          <w:lang w:val="hy-AM"/>
        </w:rPr>
        <w:t>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9A74CE">
        <w:rPr>
          <w:rFonts w:ascii="GHEA Grapalat" w:hAnsi="GHEA Grapalat"/>
          <w:sz w:val="24"/>
          <w:szCs w:val="24"/>
          <w:lang w:val="en-US"/>
        </w:rPr>
        <w:t>tatevik</w:t>
      </w:r>
      <w:r w:rsidR="009A74CE" w:rsidRPr="009A74CE">
        <w:rPr>
          <w:rFonts w:ascii="GHEA Grapalat" w:hAnsi="GHEA Grapalat"/>
          <w:sz w:val="24"/>
          <w:szCs w:val="24"/>
        </w:rPr>
        <w:t>.</w:t>
      </w:r>
      <w:r w:rsidR="009A74CE">
        <w:rPr>
          <w:rFonts w:ascii="GHEA Grapalat" w:hAnsi="GHEA Grapalat"/>
          <w:sz w:val="24"/>
          <w:szCs w:val="24"/>
          <w:lang w:val="en-US"/>
        </w:rPr>
        <w:t>manukyan</w:t>
      </w:r>
      <w:r w:rsidR="009A74CE" w:rsidRPr="009A74CE">
        <w:rPr>
          <w:rFonts w:ascii="GHEA Grapalat" w:hAnsi="GHEA Grapalat"/>
          <w:sz w:val="24"/>
          <w:szCs w:val="24"/>
        </w:rPr>
        <w:t>@</w:t>
      </w:r>
      <w:r w:rsidR="009A74CE">
        <w:rPr>
          <w:rFonts w:ascii="GHEA Grapalat" w:hAnsi="GHEA Grapalat"/>
          <w:sz w:val="24"/>
          <w:szCs w:val="24"/>
          <w:lang w:val="en-US"/>
        </w:rPr>
        <w:t>yerevan</w:t>
      </w:r>
      <w:r w:rsidR="009A74CE" w:rsidRPr="009A74CE">
        <w:rPr>
          <w:rFonts w:ascii="GHEA Grapalat" w:hAnsi="GHEA Grapalat"/>
          <w:sz w:val="24"/>
          <w:szCs w:val="24"/>
        </w:rPr>
        <w:t>.</w:t>
      </w:r>
      <w:r w:rsidR="009A74CE">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2D7679">
        <w:rPr>
          <w:rFonts w:ascii="GHEA Grapalat" w:hAnsi="GHEA Grapalat"/>
          <w:i/>
          <w:lang w:val="en-US"/>
        </w:rPr>
        <w:t>EQ</w:t>
      </w:r>
      <w:r w:rsidR="002D7679" w:rsidRPr="002D7679">
        <w:rPr>
          <w:rFonts w:ascii="GHEA Grapalat" w:hAnsi="GHEA Grapalat"/>
          <w:i/>
        </w:rPr>
        <w:t>-</w:t>
      </w:r>
      <w:r w:rsidR="002D7679">
        <w:rPr>
          <w:rFonts w:ascii="GHEA Grapalat" w:hAnsi="GHEA Grapalat"/>
          <w:i/>
          <w:lang w:val="en-US"/>
        </w:rPr>
        <w:t>BMKhAshDzB</w:t>
      </w:r>
      <w:r w:rsidR="002D7679" w:rsidRPr="002D7679">
        <w:rPr>
          <w:rFonts w:ascii="GHEA Grapalat" w:hAnsi="GHEA Grapalat"/>
          <w:i/>
        </w:rPr>
        <w:t>-24/60</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0076BC">
        <w:rPr>
          <w:rFonts w:ascii="GHEA Grapalat" w:hAnsi="GHEA Grapalat"/>
          <w:i/>
        </w:rPr>
        <w:t>15</w:t>
      </w:r>
      <w:r w:rsidR="00FC77D3" w:rsidRPr="001F5C2F">
        <w:rPr>
          <w:rFonts w:ascii="GHEA Grapalat" w:hAnsi="GHEA Grapalat"/>
          <w:i/>
        </w:rPr>
        <w:t>.</w:t>
      </w:r>
      <w:r w:rsidR="001F5C2F" w:rsidRPr="001F5C2F">
        <w:rPr>
          <w:rFonts w:ascii="GHEA Grapalat" w:hAnsi="GHEA Grapalat"/>
          <w:i/>
        </w:rPr>
        <w:t>0</w:t>
      </w:r>
      <w:r w:rsidR="000076BC">
        <w:rPr>
          <w:rFonts w:ascii="GHEA Grapalat" w:hAnsi="GHEA Grapalat"/>
          <w:i/>
        </w:rPr>
        <w:t>8.</w:t>
      </w:r>
      <w:r w:rsidR="00096865" w:rsidRPr="009044F1">
        <w:rPr>
          <w:rFonts w:ascii="GHEA Grapalat" w:hAnsi="GHEA Grapalat"/>
          <w:i/>
        </w:rPr>
        <w:t xml:space="preserve"> 20</w:t>
      </w:r>
      <w:r w:rsidR="000076BC">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F4408F" w:rsidRPr="00F4408F" w:rsidRDefault="00A04A19" w:rsidP="00626879">
      <w:pPr>
        <w:ind w:firstLine="720"/>
        <w:jc w:val="center"/>
        <w:rPr>
          <w:rFonts w:ascii="GHEA Grapalat" w:hAnsi="GHEA Grapalat"/>
          <w:lang w:eastAsia="en-AU"/>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ОБЪЯВЛЕННЫЙ С ЦЕЛЬЮ ПРИОБРЕТЕНИЯ</w:t>
      </w:r>
      <w:r w:rsidR="00F4408F" w:rsidRPr="00F4408F">
        <w:rPr>
          <w:rFonts w:ascii="GHEA Grapalat" w:hAnsi="GHEA Grapalat"/>
        </w:rPr>
        <w:t xml:space="preserve"> </w:t>
      </w:r>
      <w:r w:rsidR="00F011F5" w:rsidRPr="00626879">
        <w:rPr>
          <w:rFonts w:ascii="GHEA Grapalat" w:hAnsi="GHEA Grapalat"/>
        </w:rPr>
        <w:t xml:space="preserve">КОНСУЛЬТАЦИОННЫЕ РАБОТЫ ПО </w:t>
      </w:r>
      <w:r w:rsidR="00F011F5" w:rsidRPr="00F011F5">
        <w:rPr>
          <w:rFonts w:ascii="GHEA Grapalat" w:hAnsi="GHEA Grapalat"/>
        </w:rPr>
        <w:t>КОНСУЛЬТАЦИОННЫЕ РАБОТЫ ПО ПОДГОТОВКЕ ПРОЕКТНО-СМЕТНОЙ ДОКУМЕНТАЦИИ НА СТРОИТЕЛЬСТВО КАНАЛИЗАЦИОННОГО КОЛЛЕКТОРА ПО РЕКЕ РАЗДАН В Г.ЕРЕВАНЕ</w:t>
      </w:r>
    </w:p>
    <w:p w:rsidR="00A04A19" w:rsidRPr="009044F1" w:rsidRDefault="00A04A19" w:rsidP="00F4408F">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F011F5" w:rsidRDefault="00F4408F" w:rsidP="00F011F5">
      <w:pPr>
        <w:ind w:firstLine="720"/>
        <w:jc w:val="center"/>
        <w:rPr>
          <w:rFonts w:ascii="GHEA Grapalat" w:hAnsi="GHEA Grapalat"/>
          <w:b/>
          <w:sz w:val="20"/>
          <w:szCs w:val="20"/>
          <w:lang w:eastAsia="en-AU"/>
        </w:rPr>
      </w:pPr>
      <w:r w:rsidRPr="00F4408F">
        <w:rPr>
          <w:rFonts w:ascii="GHEA Grapalat" w:hAnsi="GHEA Grapalat"/>
          <w:b/>
          <w:sz w:val="20"/>
          <w:szCs w:val="20"/>
          <w:lang w:eastAsia="en-AU"/>
        </w:rPr>
        <w:t xml:space="preserve">КОНСУЛЬТАЦИОННЫХ РАБОТ ПО РАЗРАБОТКЕ </w:t>
      </w:r>
      <w:r w:rsidR="00F011F5" w:rsidRPr="00136C9E">
        <w:rPr>
          <w:rFonts w:ascii="GHEA Grapalat" w:hAnsi="GHEA Grapalat"/>
          <w:b/>
          <w:sz w:val="20"/>
          <w:szCs w:val="20"/>
          <w:lang w:eastAsia="en-AU"/>
        </w:rPr>
        <w:t xml:space="preserve">КОНСУЛЬТАЦИОННЫЕ РАБОТЫ ПО </w:t>
      </w:r>
      <w:r w:rsidR="00F011F5" w:rsidRPr="00F011F5">
        <w:rPr>
          <w:rFonts w:ascii="GHEA Grapalat" w:hAnsi="GHEA Grapalat"/>
          <w:b/>
          <w:sz w:val="20"/>
          <w:szCs w:val="20"/>
          <w:lang w:eastAsia="en-AU"/>
        </w:rPr>
        <w:t xml:space="preserve">КОНСУЛЬТАЦИОННЫЕ РАБОТЫ ПО ПОДГОТОВКЕ ПРОЕКТНО-СМЕТНОЙ ДОКУМЕНТАЦИИ НА СТРОИТЕЛЬСТВО КАНАЛИЗАЦИОННОГО КОЛЛЕКТОРА ПО РЕКЕ РАЗДАН В Г.ЕРЕВАНЕ. </w:t>
      </w:r>
    </w:p>
    <w:p w:rsidR="00FD2E4B" w:rsidRPr="009044F1" w:rsidRDefault="00F011F5" w:rsidP="00F011F5">
      <w:pPr>
        <w:ind w:firstLine="720"/>
        <w:jc w:val="center"/>
        <w:rPr>
          <w:rFonts w:ascii="GHEA Grapalat" w:hAnsi="GHEA Grapalat"/>
          <w:i/>
        </w:rPr>
      </w:pPr>
      <w:r w:rsidRPr="00F011F5">
        <w:rPr>
          <w:rFonts w:ascii="GHEA Grapalat" w:hAnsi="GHEA Grapalat"/>
          <w:b/>
          <w:sz w:val="20"/>
          <w:szCs w:val="20"/>
          <w:lang w:eastAsia="en-AU"/>
        </w:rPr>
        <w:t>ПРИГЛАШЕНИЯ НА ОТКРЫТЫЙ КОНКУРС,</w:t>
      </w:r>
      <w:r w:rsidRPr="009044F1">
        <w:rPr>
          <w:rFonts w:ascii="GHEA Grapalat" w:hAnsi="GHEA Grapalat"/>
          <w:b/>
        </w:rPr>
        <w:t xml:space="preserve"> </w:t>
      </w:r>
      <w:r w:rsidRPr="005C1BF7">
        <w:rPr>
          <w:rFonts w:ascii="GHEA Grapalat" w:hAnsi="GHEA Grapalat"/>
          <w:b/>
        </w:rPr>
        <w:br/>
      </w:r>
      <w:r w:rsidR="00FD2E4B"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F4408F" w:rsidRPr="009044F1" w:rsidRDefault="00096865" w:rsidP="00F4408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F4408F" w:rsidRPr="00F4408F">
        <w:rPr>
          <w:rFonts w:ascii="GHEA Grapalat" w:hAnsi="GHEA Grapalat"/>
        </w:rPr>
        <w:t xml:space="preserve"> </w:t>
      </w:r>
      <w:r w:rsidR="00F4408F" w:rsidRPr="009044F1">
        <w:rPr>
          <w:rFonts w:ascii="GHEA Grapalat" w:hAnsi="GHEA Grapalat"/>
        </w:rPr>
        <w:t>1.</w:t>
      </w:r>
      <w:r w:rsidR="00F4408F" w:rsidRPr="00CA590C">
        <w:rPr>
          <w:rFonts w:ascii="GHEA Grapalat" w:hAnsi="GHEA Grapalat"/>
        </w:rPr>
        <w:tab/>
      </w:r>
      <w:r w:rsidR="00F4408F">
        <w:rPr>
          <w:rFonts w:ascii="GHEA Grapalat" w:hAnsi="GHEA Grapalat"/>
        </w:rPr>
        <w:t>Характеристика предмета закупки</w:t>
      </w:r>
      <w:r w:rsidR="00F4408F" w:rsidRPr="009044F1">
        <w:rPr>
          <w:rFonts w:ascii="GHEA Grapalat" w:hAnsi="GHEA Grapalat"/>
        </w:rPr>
        <w:t xml:space="preserve"> </w:t>
      </w:r>
    </w:p>
    <w:p w:rsidR="00F4408F" w:rsidRPr="009044F1" w:rsidRDefault="00F4408F" w:rsidP="00F4408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F4408F" w:rsidRPr="00543BAE" w:rsidRDefault="00F4408F" w:rsidP="00F4408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4408F" w:rsidRPr="009044F1" w:rsidRDefault="00F4408F" w:rsidP="00F4408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4408F" w:rsidRPr="009044F1" w:rsidRDefault="00F4408F" w:rsidP="00F4408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4408F" w:rsidRPr="009044F1" w:rsidRDefault="00F4408F" w:rsidP="00F4408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F4408F" w:rsidRPr="009044F1" w:rsidRDefault="00F4408F" w:rsidP="00F4408F">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F4408F" w:rsidRPr="008842CE" w:rsidRDefault="00F4408F" w:rsidP="00F4408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4408F" w:rsidRPr="003A1EBB" w:rsidRDefault="00F4408F" w:rsidP="00F4408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4408F" w:rsidRPr="009044F1" w:rsidRDefault="00F4408F" w:rsidP="00F4408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F4408F" w:rsidRPr="003A1EBB" w:rsidRDefault="00F4408F" w:rsidP="00F4408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4408F" w:rsidRPr="00543BAE" w:rsidRDefault="00F4408F" w:rsidP="00F4408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F4408F">
      <w:pPr>
        <w:widowControl w:val="0"/>
        <w:tabs>
          <w:tab w:val="left" w:pos="1134"/>
        </w:tabs>
        <w:spacing w:after="160"/>
        <w:ind w:left="1134" w:hanging="567"/>
        <w:jc w:val="both"/>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FD2E4B">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2D7679">
        <w:rPr>
          <w:rFonts w:ascii="GHEA Grapalat" w:hAnsi="GHEA Grapalat"/>
          <w:b/>
          <w:spacing w:val="-6"/>
        </w:rPr>
        <w:t>EQ-BMKhAshDzB-24/60</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9A74CE">
        <w:rPr>
          <w:rFonts w:ascii="GHEA Grapalat" w:hAnsi="GHEA Grapalat"/>
          <w:b/>
          <w:sz w:val="24"/>
          <w:szCs w:val="24"/>
          <w:lang w:val="en-US"/>
        </w:rPr>
        <w:t>tatevik</w:t>
      </w:r>
      <w:r w:rsidR="009A74CE" w:rsidRPr="009A74CE">
        <w:rPr>
          <w:rFonts w:ascii="GHEA Grapalat" w:hAnsi="GHEA Grapalat"/>
          <w:b/>
          <w:sz w:val="24"/>
          <w:szCs w:val="24"/>
        </w:rPr>
        <w:t>.</w:t>
      </w:r>
      <w:r w:rsidR="009A74CE">
        <w:rPr>
          <w:rFonts w:ascii="GHEA Grapalat" w:hAnsi="GHEA Grapalat"/>
          <w:b/>
          <w:sz w:val="24"/>
          <w:szCs w:val="24"/>
          <w:lang w:val="en-US"/>
        </w:rPr>
        <w:t>manukyan</w:t>
      </w:r>
      <w:r w:rsidR="009A74CE" w:rsidRPr="009A74CE">
        <w:rPr>
          <w:rFonts w:ascii="GHEA Grapalat" w:hAnsi="GHEA Grapalat"/>
          <w:b/>
          <w:sz w:val="24"/>
          <w:szCs w:val="24"/>
        </w:rPr>
        <w:t>@</w:t>
      </w:r>
      <w:r w:rsidR="009A74CE">
        <w:rPr>
          <w:rFonts w:ascii="GHEA Grapalat" w:hAnsi="GHEA Grapalat"/>
          <w:b/>
          <w:sz w:val="24"/>
          <w:szCs w:val="24"/>
          <w:lang w:val="en-US"/>
        </w:rPr>
        <w:t>yerevan</w:t>
      </w:r>
      <w:r w:rsidR="009A74CE" w:rsidRPr="009A74CE">
        <w:rPr>
          <w:rFonts w:ascii="GHEA Grapalat" w:hAnsi="GHEA Grapalat"/>
          <w:b/>
          <w:sz w:val="24"/>
          <w:szCs w:val="24"/>
        </w:rPr>
        <w:t>.</w:t>
      </w:r>
      <w:r w:rsidR="009A74CE">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F4408F" w:rsidRDefault="00845AA5" w:rsidP="00F4408F">
      <w:pPr>
        <w:pStyle w:val="BodyTextIndent2"/>
        <w:widowControl w:val="0"/>
        <w:spacing w:after="160" w:line="240" w:lineRule="auto"/>
        <w:ind w:firstLine="567"/>
        <w:rPr>
          <w:rFonts w:ascii="GHEA Grapalat" w:hAnsi="GHEA Grapalat"/>
          <w:sz w:val="24"/>
          <w:szCs w:val="24"/>
        </w:rPr>
      </w:pPr>
      <w:r w:rsidRPr="00F4408F">
        <w:rPr>
          <w:rFonts w:ascii="GHEA Grapalat" w:hAnsi="GHEA Grapalat"/>
          <w:sz w:val="24"/>
          <w:szCs w:val="24"/>
        </w:rPr>
        <w:t>1.1</w:t>
      </w:r>
      <w:r w:rsidR="008E6E51" w:rsidRPr="00F4408F">
        <w:rPr>
          <w:rFonts w:ascii="GHEA Grapalat" w:hAnsi="GHEA Grapalat"/>
          <w:sz w:val="24"/>
          <w:szCs w:val="24"/>
        </w:rPr>
        <w:t>.</w:t>
      </w:r>
      <w:r w:rsidR="00F63BBB" w:rsidRPr="00F4408F">
        <w:rPr>
          <w:rFonts w:ascii="GHEA Grapalat" w:hAnsi="GHEA Grapalat"/>
          <w:sz w:val="24"/>
          <w:szCs w:val="24"/>
        </w:rPr>
        <w:tab/>
      </w:r>
      <w:r w:rsidR="00FD2E4B" w:rsidRPr="00F4408F">
        <w:rPr>
          <w:rFonts w:ascii="GHEA Grapalat" w:hAnsi="GHEA Grapalat"/>
          <w:sz w:val="24"/>
          <w:szCs w:val="24"/>
        </w:rPr>
        <w:t xml:space="preserve">Предметом закупки является </w:t>
      </w:r>
      <w:r w:rsidR="00F4408F" w:rsidRPr="00F4408F">
        <w:rPr>
          <w:rFonts w:ascii="GHEA Grapalat" w:hAnsi="GHEA Grapalat"/>
          <w:sz w:val="24"/>
          <w:szCs w:val="24"/>
        </w:rPr>
        <w:t xml:space="preserve">приобретение </w:t>
      </w:r>
      <w:r w:rsidR="002D7679">
        <w:rPr>
          <w:rFonts w:ascii="GHEA Grapalat" w:hAnsi="GHEA Grapalat"/>
          <w:sz w:val="24"/>
          <w:szCs w:val="24"/>
        </w:rPr>
        <w:t>Консультационные работы по подготовке проектно-сметной документации на строительство канализационного коллектора по реке Раздан в г.Ереване.</w:t>
      </w:r>
      <w:r w:rsidR="00F4408F" w:rsidRPr="00F4408F">
        <w:rPr>
          <w:rFonts w:ascii="GHEA Grapalat" w:hAnsi="GHEA Grapalat"/>
          <w:sz w:val="24"/>
          <w:szCs w:val="24"/>
        </w:rPr>
        <w:t xml:space="preserve"> </w:t>
      </w:r>
      <w:r w:rsidR="00FD2E4B" w:rsidRPr="00F4408F">
        <w:rPr>
          <w:rFonts w:ascii="GHEA Grapalat" w:hAnsi="GHEA Grapalat"/>
          <w:sz w:val="24"/>
          <w:szCs w:val="24"/>
        </w:rPr>
        <w:t>для нужд мэрии Еревана , которые сгруппированы в лоты "</w:t>
      </w:r>
      <w:r w:rsidR="00342F21" w:rsidRPr="00F4408F">
        <w:rPr>
          <w:rFonts w:ascii="GHEA Grapalat" w:hAnsi="GHEA Grapalat"/>
          <w:sz w:val="24"/>
          <w:szCs w:val="24"/>
        </w:rPr>
        <w:t>1</w:t>
      </w:r>
      <w:r w:rsidR="00FD2E4B" w:rsidRPr="00F4408F">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FD2E4B" w:rsidRPr="009044F1" w:rsidTr="00A36FA2">
        <w:trPr>
          <w:trHeight w:val="511"/>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FD2E4B" w:rsidRPr="00D14D8D" w:rsidRDefault="00600158" w:rsidP="00FD2E4B">
            <w:pPr>
              <w:pStyle w:val="BodyTextIndent2"/>
              <w:spacing w:line="240" w:lineRule="auto"/>
              <w:ind w:firstLine="0"/>
              <w:jc w:val="center"/>
              <w:rPr>
                <w:rFonts w:ascii="GHEA Grapalat" w:hAnsi="GHEA Grapalat"/>
                <w:sz w:val="18"/>
                <w:lang w:val="en-US"/>
              </w:rPr>
            </w:pPr>
            <w:r>
              <w:rPr>
                <w:rFonts w:ascii="GHEA Grapalat" w:hAnsi="GHEA Grapalat"/>
                <w:sz w:val="24"/>
                <w:szCs w:val="24"/>
              </w:rPr>
              <w:t>15</w:t>
            </w:r>
            <w:r w:rsidR="00425DB8" w:rsidRPr="00D80DCC">
              <w:rPr>
                <w:rFonts w:ascii="GHEA Grapalat" w:hAnsi="GHEA Grapalat"/>
                <w:sz w:val="24"/>
                <w:szCs w:val="24"/>
              </w:rPr>
              <w:t>0,0</w:t>
            </w:r>
            <w:r w:rsidR="00F4408F" w:rsidRPr="00D80DCC">
              <w:rPr>
                <w:rFonts w:ascii="GHEA Grapalat" w:hAnsi="GHEA Grapalat"/>
                <w:sz w:val="24"/>
                <w:szCs w:val="24"/>
              </w:rPr>
              <w:t>00,000</w:t>
            </w:r>
          </w:p>
        </w:tc>
        <w:tc>
          <w:tcPr>
            <w:tcW w:w="6175" w:type="dxa"/>
          </w:tcPr>
          <w:p w:rsidR="00FD2E4B" w:rsidRPr="00FD2E4B" w:rsidRDefault="00F4408F" w:rsidP="00FD2E4B">
            <w:pPr>
              <w:rPr>
                <w:rFonts w:ascii="GHEA Grapalat" w:hAnsi="GHEA Grapalat"/>
                <w:sz w:val="20"/>
                <w:szCs w:val="20"/>
                <w:lang w:val="hy-AM" w:eastAsia="en-AU"/>
              </w:rPr>
            </w:pPr>
            <w:r w:rsidRPr="00F4408F">
              <w:rPr>
                <w:rFonts w:ascii="GHEA Grapalat" w:hAnsi="GHEA Grapalat"/>
              </w:rPr>
              <w:t xml:space="preserve">приобретение </w:t>
            </w:r>
            <w:r w:rsidR="002D7679">
              <w:rPr>
                <w:rFonts w:ascii="GHEA Grapalat" w:hAnsi="GHEA Grapalat"/>
              </w:rPr>
              <w:t>Консультационные работы по подготовке проектно-сметной документации на строительство канализационного коллектора по реке Раздан в г.Ереване.</w:t>
            </w:r>
            <w:r w:rsidRPr="00F4408F">
              <w:rPr>
                <w:rFonts w:ascii="GHEA Grapalat" w:hAnsi="GHEA Grapalat"/>
              </w:rPr>
              <w:t xml:space="preserve"> для нужд мэрии Еревана</w:t>
            </w:r>
          </w:p>
        </w:tc>
      </w:tr>
    </w:tbl>
    <w:p w:rsidR="00F4408F" w:rsidRPr="009044F1" w:rsidRDefault="00FD2E4B" w:rsidP="00635B6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4408F" w:rsidRPr="00F4408F">
        <w:rPr>
          <w:rFonts w:ascii="GHEA Grapalat" w:hAnsi="GHEA Grapalat"/>
          <w:sz w:val="24"/>
          <w:szCs w:val="24"/>
        </w:rPr>
        <w:t>7</w:t>
      </w:r>
      <w:r w:rsidRPr="00E63619">
        <w:rPr>
          <w:rFonts w:ascii="GHEA Grapalat" w:hAnsi="GHEA Grapalat"/>
          <w:sz w:val="24"/>
          <w:szCs w:val="24"/>
        </w:rPr>
        <w:t xml:space="preserve">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F4408F" w:rsidRPr="009044F1" w:rsidRDefault="00F4408F" w:rsidP="00F4408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F4408F" w:rsidRPr="009044F1" w:rsidRDefault="00F4408F" w:rsidP="00F4408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F4408F" w:rsidRPr="003240F7" w:rsidRDefault="00F4408F" w:rsidP="00F4408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F4408F" w:rsidRPr="009044F1" w:rsidDel="00664BFB" w:rsidRDefault="00F4408F" w:rsidP="00F4408F">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4408F" w:rsidRPr="009044F1" w:rsidRDefault="00F4408F" w:rsidP="00F4408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F4408F" w:rsidRPr="009044F1" w:rsidRDefault="00F4408F" w:rsidP="00F4408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4408F" w:rsidRDefault="00F4408F" w:rsidP="00F4408F">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4408F" w:rsidRDefault="00F4408F" w:rsidP="00F4408F">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rsidR="00F4408F" w:rsidRDefault="00F4408F" w:rsidP="00C72E53">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4408F" w:rsidRDefault="00F4408F" w:rsidP="00C72E53">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F4408F" w:rsidRPr="009044F1" w:rsidRDefault="00F4408F" w:rsidP="00F4408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4408F" w:rsidRDefault="00F4408F" w:rsidP="00F4408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F4408F" w:rsidRPr="009044F1" w:rsidRDefault="00F4408F" w:rsidP="00F4408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4408F" w:rsidRPr="008842CE" w:rsidRDefault="00F4408F" w:rsidP="00F4408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w:t>
      </w:r>
      <w:r w:rsidRPr="009044F1">
        <w:rPr>
          <w:rFonts w:ascii="GHEA Grapalat" w:hAnsi="GHEA Grapalat"/>
          <w:color w:val="000000"/>
        </w:rPr>
        <w:lastRenderedPageBreak/>
        <w:t>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4408F" w:rsidRPr="009044F1" w:rsidRDefault="00F4408F" w:rsidP="00F4408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F4408F" w:rsidRPr="009044F1" w:rsidRDefault="00F4408F" w:rsidP="00F4408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2"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4D2ECA" w:rsidRDefault="00BC40F6" w:rsidP="00BC40F6">
      <w:pPr>
        <w:shd w:val="clear" w:color="auto" w:fill="FFFFFF"/>
        <w:ind w:firstLine="375"/>
        <w:jc w:val="both"/>
        <w:rPr>
          <w:rFonts w:ascii="GHEA Grapalat" w:hAnsi="GHEA Grapalat"/>
          <w:highlight w:val="yellow"/>
        </w:rPr>
      </w:pPr>
      <w:r w:rsidRPr="004D2ECA">
        <w:rPr>
          <w:rFonts w:ascii="GHEA Grapalat" w:hAnsi="GHEA Grapalat"/>
          <w:highlight w:val="yellow"/>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464237" w:rsidRPr="004D2ECA" w:rsidRDefault="00464237" w:rsidP="00464237">
      <w:pPr>
        <w:rPr>
          <w:rFonts w:ascii="GHEA Grapalat" w:hAnsi="GHEA Grapalat"/>
          <w:highlight w:val="yellow"/>
        </w:rPr>
      </w:pPr>
      <w:r w:rsidRPr="004D2ECA">
        <w:rPr>
          <w:rFonts w:ascii="GHEA Grapalat" w:hAnsi="GHEA Grapalat"/>
          <w:highlight w:val="yellow"/>
        </w:rPr>
        <w:t xml:space="preserve">• Опыт работы в области проектирования дренажных систем (особенно в Ереване) не менее 10 лет </w:t>
      </w:r>
    </w:p>
    <w:p w:rsidR="00464237" w:rsidRPr="004D2ECA" w:rsidRDefault="00464237" w:rsidP="00464237">
      <w:pPr>
        <w:rPr>
          <w:rFonts w:ascii="GHEA Grapalat" w:hAnsi="GHEA Grapalat"/>
          <w:highlight w:val="yellow"/>
        </w:rPr>
      </w:pPr>
      <w:r w:rsidRPr="004D2ECA">
        <w:rPr>
          <w:rFonts w:ascii="GHEA Grapalat" w:hAnsi="GHEA Grapalat"/>
          <w:highlight w:val="yellow"/>
        </w:rPr>
        <w:t>• Представить не менее двух надлежащим образом оформленных контрактов проектирования канализационного коллектора диаметром 500 мм и более и длиной не менее 1000 м за последние 10 лет.,</w:t>
      </w:r>
    </w:p>
    <w:p w:rsidR="00464237" w:rsidRPr="004D2ECA" w:rsidRDefault="00464237" w:rsidP="00464237">
      <w:pPr>
        <w:rPr>
          <w:rFonts w:ascii="GHEA Grapalat" w:hAnsi="GHEA Grapalat"/>
          <w:highlight w:val="yellow"/>
        </w:rPr>
      </w:pPr>
      <w:r w:rsidRPr="004D2ECA">
        <w:rPr>
          <w:rFonts w:ascii="GHEA Grapalat" w:hAnsi="GHEA Grapalat"/>
          <w:highlight w:val="yellow"/>
        </w:rPr>
        <w:t>• Предыдущий опыт сотрудничества в реализации государственных программ</w:t>
      </w:r>
    </w:p>
    <w:p w:rsidR="00464237" w:rsidRPr="004D2ECA" w:rsidRDefault="00464237" w:rsidP="00464237">
      <w:pPr>
        <w:rPr>
          <w:rFonts w:ascii="GHEA Grapalat" w:hAnsi="GHEA Grapalat"/>
          <w:highlight w:val="yellow"/>
        </w:rPr>
      </w:pPr>
      <w:r w:rsidRPr="004D2ECA">
        <w:rPr>
          <w:rFonts w:ascii="GHEA Grapalat" w:hAnsi="GHEA Grapalat"/>
          <w:highlight w:val="yellow"/>
        </w:rPr>
        <w:t xml:space="preserve">• Реализация по крайней мере 2 успешных контрактов, связанных с этой темой, в международных/донорских организациях. </w:t>
      </w:r>
    </w:p>
    <w:p w:rsidR="00464237" w:rsidRPr="004D2ECA" w:rsidRDefault="00464237" w:rsidP="00464237">
      <w:pPr>
        <w:rPr>
          <w:rFonts w:ascii="GHEA Grapalat" w:hAnsi="GHEA Grapalat"/>
          <w:highlight w:val="yellow"/>
        </w:rPr>
      </w:pPr>
      <w:r w:rsidRPr="004D2ECA">
        <w:rPr>
          <w:rFonts w:ascii="GHEA Grapalat" w:hAnsi="GHEA Grapalat"/>
          <w:highlight w:val="yellow"/>
        </w:rPr>
        <w:t>Б. 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договора (договоров, соглашений, CV организации):</w:t>
      </w:r>
    </w:p>
    <w:p w:rsidR="00464237" w:rsidRPr="00464237" w:rsidRDefault="00464237" w:rsidP="00464237">
      <w:pPr>
        <w:rPr>
          <w:rFonts w:ascii="GHEA Grapalat" w:hAnsi="GHEA Grapalat"/>
        </w:rPr>
      </w:pPr>
      <w:r w:rsidRPr="004D2ECA">
        <w:rPr>
          <w:rFonts w:ascii="GHEA Grapalat" w:hAnsi="GHEA Grapalat"/>
          <w:highlight w:val="yellow"/>
        </w:rPr>
        <w:t>Б. Критерий "трудовые ресурсы" оценивается в следующем порядке:</w:t>
      </w:r>
    </w:p>
    <w:p w:rsidR="00464237" w:rsidRDefault="00464237" w:rsidP="00BC40F6">
      <w:pPr>
        <w:ind w:firstLine="567"/>
        <w:jc w:val="both"/>
        <w:rPr>
          <w:rFonts w:ascii="GHEA Grapalat" w:hAnsi="GHEA Grapalat"/>
        </w:rPr>
      </w:pPr>
    </w:p>
    <w:p w:rsidR="00FA7F5A" w:rsidRPr="00464237" w:rsidRDefault="00464237" w:rsidP="00383E99">
      <w:pPr>
        <w:ind w:firstLine="567"/>
        <w:jc w:val="both"/>
        <w:rPr>
          <w:rFonts w:ascii="GHEA Grapalat" w:hAnsi="GHEA Grapalat"/>
        </w:rPr>
      </w:pPr>
      <w:r>
        <w:rPr>
          <w:rFonts w:ascii="GHEA Grapalat" w:hAnsi="GHEA Grapalat"/>
        </w:rPr>
        <w:t>а)</w:t>
      </w:r>
      <w:r w:rsidRPr="00464237">
        <w:rPr>
          <w:rFonts w:ascii="GHEA Grapalat" w:hAnsi="GHEA Grapalat"/>
        </w:rPr>
        <w:t xml:space="preserve"> в штате должны быть задействованы 3 инженера-дренажника с опытом работы не менее 5 лет, инженер-конструктор с опытом работы не менее 5 лет, инженер-гидротехник с опытом работы не менее 3 лет, эколог с опытом работы не менее 5 лет и опытом разработки отчетов об ОВОС для аналогичных объектов</w:t>
      </w:r>
      <w:r w:rsidR="008C4884" w:rsidRPr="00464237">
        <w:rPr>
          <w:rFonts w:ascii="GHEA Grapalat" w:hAnsi="GHEA Grapalat"/>
        </w:rPr>
        <w:t>.</w:t>
      </w:r>
    </w:p>
    <w:p w:rsidR="00BC40F6" w:rsidRDefault="00BC40F6" w:rsidP="00383E99">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rsidR="001B30B9" w:rsidRDefault="001B30B9" w:rsidP="00383E99">
      <w:pPr>
        <w:ind w:firstLine="567"/>
        <w:jc w:val="both"/>
        <w:rPr>
          <w:rFonts w:ascii="GHEA Grapalat" w:hAnsi="GHEA Grapalat"/>
        </w:rPr>
      </w:pPr>
    </w:p>
    <w:p w:rsidR="001B30B9" w:rsidRDefault="001B30B9" w:rsidP="00383E99">
      <w:pPr>
        <w:ind w:firstLine="567"/>
        <w:jc w:val="both"/>
        <w:rPr>
          <w:rFonts w:ascii="GHEA Grapalat" w:hAnsi="GHEA Grapalat"/>
        </w:rPr>
      </w:pPr>
    </w:p>
    <w:p w:rsidR="001B30B9" w:rsidRDefault="001B30B9" w:rsidP="00383E99">
      <w:pPr>
        <w:ind w:firstLine="567"/>
        <w:jc w:val="both"/>
        <w:rPr>
          <w:rFonts w:ascii="GHEA Grapalat" w:hAnsi="GHEA Grapalat"/>
        </w:rPr>
      </w:pPr>
    </w:p>
    <w:p w:rsidR="001B30B9" w:rsidRDefault="001B30B9" w:rsidP="00383E99">
      <w:pPr>
        <w:ind w:firstLine="567"/>
        <w:jc w:val="both"/>
        <w:rPr>
          <w:rFonts w:ascii="GHEA Grapalat" w:hAnsi="GHEA Grapalat"/>
        </w:rPr>
      </w:pPr>
    </w:p>
    <w:p w:rsidR="001B30B9" w:rsidRDefault="001B30B9" w:rsidP="00383E99">
      <w:pPr>
        <w:ind w:firstLine="567"/>
        <w:jc w:val="both"/>
        <w:rPr>
          <w:rFonts w:ascii="GHEA Grapalat" w:hAnsi="GHEA Grapalat"/>
        </w:rPr>
      </w:pPr>
    </w:p>
    <w:p w:rsidR="001B30B9" w:rsidRDefault="001B30B9" w:rsidP="00383E99">
      <w:pPr>
        <w:ind w:firstLine="567"/>
        <w:jc w:val="both"/>
        <w:rPr>
          <w:rFonts w:ascii="GHEA Grapalat" w:hAnsi="GHEA Grapalat"/>
        </w:rPr>
      </w:pPr>
    </w:p>
    <w:p w:rsidR="001B30B9" w:rsidRPr="00D81ED7" w:rsidRDefault="001B30B9" w:rsidP="00383E99">
      <w:pPr>
        <w:ind w:firstLine="567"/>
        <w:jc w:val="both"/>
        <w:rPr>
          <w:rFonts w:ascii="GHEA Grapalat" w:hAnsi="GHEA Grapala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F62A31" w:rsidRDefault="00BC40F6" w:rsidP="001B30B9">
      <w:pPr>
        <w:ind w:firstLine="567"/>
        <w:jc w:val="both"/>
        <w:rPr>
          <w:rFonts w:ascii="GHEA Grapalat" w:hAnsi="GHEA Grapalat"/>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r w:rsidRPr="00F62A31">
        <w:rPr>
          <w:rFonts w:ascii="GHEA Grapalat" w:hAnsi="GHEA Grapalat"/>
        </w:rPr>
        <w:t xml:space="preserve"> </w:t>
      </w:r>
    </w:p>
    <w:p w:rsidR="001B30B9" w:rsidRPr="008F747E" w:rsidRDefault="001B30B9" w:rsidP="001B30B9">
      <w:pPr>
        <w:ind w:firstLine="567"/>
        <w:jc w:val="both"/>
        <w:rPr>
          <w:rFonts w:ascii="GHEA Grapalat" w:hAnsi="GHEA Grapalat"/>
          <w:b/>
          <w:sz w:val="28"/>
        </w:rPr>
      </w:pPr>
      <w:r w:rsidRPr="008F747E">
        <w:rPr>
          <w:rFonts w:ascii="GHEA Grapalat" w:hAnsi="GHEA Grapalat"/>
          <w:b/>
          <w:sz w:val="28"/>
        </w:rPr>
        <w:t>Отобранный участник определяется на основании подпункта 2 пункта 1 статьи 44 Закона Республики Армения о закупках, по принципу отдания предпочтения участнику, предложившему самую низкую цену, отвечающую условиям неценового минимума. .</w:t>
      </w:r>
    </w:p>
    <w:p w:rsidR="001B30B9" w:rsidRDefault="001B30B9" w:rsidP="001B30B9">
      <w:pPr>
        <w:widowControl w:val="0"/>
        <w:tabs>
          <w:tab w:val="left" w:pos="1134"/>
        </w:tabs>
        <w:spacing w:after="160"/>
        <w:ind w:firstLine="567"/>
        <w:jc w:val="both"/>
        <w:rPr>
          <w:rFonts w:ascii="GHEA Grapalat" w:hAnsi="GHEA Grapalat"/>
        </w:rPr>
      </w:pPr>
      <w:r w:rsidRPr="007B2AD4">
        <w:rPr>
          <w:rFonts w:ascii="GHEA Grapalat" w:hAnsi="GHEA Grapalat"/>
          <w:b/>
          <w:color w:val="FF0000"/>
          <w:sz w:val="28"/>
        </w:rPr>
        <w:t>Несоблюдение неценовых условий в заявке, поданной участником, является основанием для отклонения заявки</w:t>
      </w:r>
      <w:r w:rsidRPr="007B2AD4">
        <w:rPr>
          <w:rFonts w:ascii="GHEA Grapalat" w:hAnsi="GHEA Grapalat"/>
        </w:rPr>
        <w:t>.</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C4884" w:rsidRPr="00572A57" w:rsidRDefault="008C4884" w:rsidP="008C4884">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8C4884" w:rsidRPr="009044F1"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C4884" w:rsidRPr="009044F1" w:rsidRDefault="008C4884" w:rsidP="008C4884">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8C4884" w:rsidRPr="009044F1"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C4884" w:rsidRPr="00204EEA" w:rsidRDefault="008C4884" w:rsidP="008C4884">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C4884" w:rsidRDefault="008C4884" w:rsidP="008C4884">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8C4884" w:rsidRPr="000811C1" w:rsidRDefault="008C4884" w:rsidP="008C4884">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C4884" w:rsidRPr="009044F1" w:rsidRDefault="008C4884" w:rsidP="008C488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w:t>
      </w:r>
      <w:r w:rsidRPr="009044F1">
        <w:rPr>
          <w:rFonts w:ascii="GHEA Grapalat" w:hAnsi="GHEA Grapalat"/>
        </w:rPr>
        <w:lastRenderedPageBreak/>
        <w:t>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rsidR="008C4884" w:rsidRPr="009044F1" w:rsidRDefault="008C4884" w:rsidP="008C4884">
      <w:pPr>
        <w:widowControl w:val="0"/>
        <w:spacing w:after="160"/>
        <w:jc w:val="center"/>
        <w:rPr>
          <w:rFonts w:ascii="GHEA Grapalat" w:hAnsi="GHEA Grapalat"/>
          <w:b/>
        </w:rPr>
      </w:pPr>
    </w:p>
    <w:p w:rsidR="008C4884" w:rsidRPr="00995804" w:rsidRDefault="008C4884" w:rsidP="008C4884">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8C4884" w:rsidRPr="009044F1" w:rsidRDefault="008C4884" w:rsidP="008C4884">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8C4884" w:rsidRPr="009044F1" w:rsidRDefault="008C4884" w:rsidP="008C4884">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C4884" w:rsidRPr="005114D0" w:rsidRDefault="008C4884" w:rsidP="008C48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C4884" w:rsidRPr="009044F1" w:rsidRDefault="008C4884" w:rsidP="008C488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484E0F">
        <w:rPr>
          <w:rFonts w:ascii="GHEA Grapalat" w:hAnsi="GHEA Grapalat"/>
          <w:sz w:val="24"/>
          <w:szCs w:val="24"/>
        </w:rPr>
        <w:t>09:30</w:t>
      </w:r>
      <w:r>
        <w:rPr>
          <w:rFonts w:ascii="GHEA Grapalat" w:hAnsi="GHEA Grapalat"/>
          <w:b/>
          <w:spacing w:val="6"/>
          <w:sz w:val="24"/>
          <w:szCs w:val="24"/>
        </w:rPr>
        <w:t xml:space="preserve"> часов </w:t>
      </w:r>
      <w:r w:rsidR="002D7679">
        <w:rPr>
          <w:rFonts w:ascii="GHEA Grapalat" w:hAnsi="GHEA Grapalat"/>
          <w:b/>
          <w:spacing w:val="6"/>
          <w:sz w:val="24"/>
          <w:szCs w:val="24"/>
        </w:rPr>
        <w:t>16.09.2024</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8C4884" w:rsidRPr="00D3436F" w:rsidRDefault="008C4884" w:rsidP="008C488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8C4884" w:rsidRDefault="008C4884" w:rsidP="008C488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8C4884" w:rsidRDefault="008C4884" w:rsidP="008C4884">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8C4884" w:rsidRDefault="008C4884" w:rsidP="008C4884">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8C4884" w:rsidRDefault="008C4884" w:rsidP="008C4884">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8C4884" w:rsidRDefault="008C4884" w:rsidP="008C488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C4884" w:rsidRDefault="008C4884" w:rsidP="008C4884">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8C4884" w:rsidRPr="009044F1" w:rsidRDefault="008C4884" w:rsidP="008C488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8C4884" w:rsidRPr="00AA7117" w:rsidRDefault="008C4884" w:rsidP="008C4884">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lastRenderedPageBreak/>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FootnoteReference"/>
          <w:rFonts w:ascii="GHEA Grapalat" w:hAnsi="GHEA Grapalat"/>
        </w:rPr>
        <w:footnoteReference w:customMarkFollows="1" w:id="5"/>
        <w:t>8</w:t>
      </w:r>
    </w:p>
    <w:p w:rsidR="008C4884" w:rsidRPr="00F04430" w:rsidRDefault="008C4884" w:rsidP="008C4884">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8C4884" w:rsidRPr="00F04430" w:rsidRDefault="008C4884" w:rsidP="008C4884">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C4884" w:rsidRPr="00F04430" w:rsidRDefault="008C4884" w:rsidP="008C4884">
      <w:pPr>
        <w:ind w:firstLine="567"/>
        <w:jc w:val="both"/>
        <w:rPr>
          <w:rFonts w:ascii="GHEA Grapalat" w:hAnsi="GHEA Grapalat"/>
        </w:rPr>
      </w:pPr>
    </w:p>
    <w:p w:rsidR="008C4884" w:rsidRDefault="008C4884" w:rsidP="008C4884">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w:t>
      </w:r>
      <w:r w:rsidRPr="000202C3">
        <w:rPr>
          <w:rFonts w:ascii="GHEA Grapalat" w:hAnsi="GHEA Grapalat"/>
          <w:sz w:val="24"/>
          <w:szCs w:val="24"/>
        </w:rPr>
        <w:t>, марки,</w:t>
      </w:r>
      <w:r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FootnoteReference"/>
          <w:rFonts w:ascii="GHEA Grapalat" w:hAnsi="GHEA Grapalat"/>
          <w:sz w:val="24"/>
          <w:szCs w:val="24"/>
        </w:rPr>
        <w:footnoteReference w:customMarkFollows="1" w:id="6"/>
        <w:t>9</w:t>
      </w:r>
    </w:p>
    <w:p w:rsidR="008C4884" w:rsidRPr="009044F1" w:rsidRDefault="008C4884" w:rsidP="008C4884">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8C4884" w:rsidRPr="00D3436F" w:rsidRDefault="008C4884" w:rsidP="008C4884">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C4884" w:rsidRDefault="008C4884" w:rsidP="008C488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8C4884" w:rsidRDefault="008C4884" w:rsidP="008C488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C4884" w:rsidRDefault="008C4884" w:rsidP="008C4884">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C4884" w:rsidRDefault="008C4884" w:rsidP="008C4884">
      <w:pPr>
        <w:pStyle w:val="norm"/>
        <w:widowControl w:val="0"/>
        <w:spacing w:after="120" w:line="240" w:lineRule="auto"/>
        <w:ind w:firstLine="0"/>
        <w:rPr>
          <w:rFonts w:ascii="GHEA Grapalat" w:hAnsi="GHEA Grapalat" w:cs="Sylfaen"/>
          <w:sz w:val="24"/>
          <w:szCs w:val="24"/>
        </w:rPr>
      </w:pPr>
    </w:p>
    <w:p w:rsidR="008C4884" w:rsidRDefault="008C4884" w:rsidP="008C4884">
      <w:pPr>
        <w:rPr>
          <w:rFonts w:ascii="GHEA Grapalat" w:hAnsi="GHEA Grapalat"/>
          <w:b/>
        </w:rPr>
      </w:pPr>
      <w:r>
        <w:rPr>
          <w:rFonts w:ascii="GHEA Grapalat" w:hAnsi="GHEA Grapalat"/>
          <w:b/>
        </w:rPr>
        <w:t>-----------------------------</w:t>
      </w:r>
    </w:p>
    <w:p w:rsidR="008C4884" w:rsidDel="00B2007E" w:rsidRDefault="008C4884" w:rsidP="008C4884">
      <w:pPr>
        <w:widowControl w:val="0"/>
        <w:spacing w:after="160"/>
        <w:jc w:val="center"/>
        <w:rPr>
          <w:del w:id="4" w:author="Inesa Kocharyan" w:date="2022-03-25T12:10:00Z"/>
          <w:rFonts w:ascii="GHEA Grapalat" w:hAnsi="GHEA Grapalat"/>
          <w:b/>
        </w:rPr>
      </w:pPr>
    </w:p>
    <w:p w:rsidR="008C4884" w:rsidRDefault="008C4884" w:rsidP="008C4884">
      <w:pPr>
        <w:widowControl w:val="0"/>
        <w:spacing w:after="160"/>
        <w:jc w:val="center"/>
        <w:rPr>
          <w:rFonts w:ascii="GHEA Grapalat" w:hAnsi="GHEA Grapalat"/>
          <w:b/>
        </w:rPr>
      </w:pPr>
    </w:p>
    <w:p w:rsidR="008C4884" w:rsidRDefault="008C4884" w:rsidP="008C4884">
      <w:pPr>
        <w:widowControl w:val="0"/>
        <w:spacing w:after="160"/>
        <w:jc w:val="center"/>
        <w:rPr>
          <w:rFonts w:ascii="GHEA Grapalat" w:hAnsi="GHEA Grapalat"/>
          <w:b/>
        </w:rPr>
      </w:pPr>
    </w:p>
    <w:p w:rsidR="008C4884" w:rsidRDefault="008C4884" w:rsidP="008C4884">
      <w:pPr>
        <w:rPr>
          <w:rFonts w:ascii="GHEA Grapalat" w:hAnsi="GHEA Grapalat"/>
          <w:b/>
        </w:rPr>
      </w:pPr>
      <w:r>
        <w:rPr>
          <w:rFonts w:ascii="GHEA Grapalat" w:hAnsi="GHEA Grapalat"/>
          <w:b/>
        </w:rPr>
        <w:br w:type="page"/>
      </w:r>
    </w:p>
    <w:p w:rsidR="008C4884" w:rsidRPr="009044F1" w:rsidRDefault="008C4884" w:rsidP="008C4884">
      <w:pPr>
        <w:widowControl w:val="0"/>
        <w:spacing w:after="160"/>
        <w:jc w:val="center"/>
        <w:rPr>
          <w:rFonts w:ascii="GHEA Grapalat" w:hAnsi="GHEA Grapalat" w:cs="Arial"/>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8C4884" w:rsidRPr="009044F1"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C4884" w:rsidRPr="009044F1" w:rsidRDefault="008C4884" w:rsidP="008C488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C4884" w:rsidRPr="009044F1" w:rsidRDefault="008C4884" w:rsidP="008C4884">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C4884" w:rsidRPr="00ED437B" w:rsidRDefault="008C4884" w:rsidP="008C488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8C4884" w:rsidRPr="009044F1" w:rsidRDefault="008C4884" w:rsidP="008C488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C4884" w:rsidRPr="00ED437B" w:rsidRDefault="008C4884" w:rsidP="008C488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8C4884" w:rsidRDefault="008C4884" w:rsidP="008C488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8C4884" w:rsidRDefault="008C4884" w:rsidP="008C488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C4884" w:rsidRPr="009044F1" w:rsidRDefault="008C4884" w:rsidP="008C488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8C4884" w:rsidRPr="009044F1" w:rsidRDefault="008C4884" w:rsidP="008C488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C4884" w:rsidRPr="00230D36" w:rsidRDefault="008C4884" w:rsidP="008C4884">
      <w:pPr>
        <w:jc w:val="center"/>
        <w:rPr>
          <w:rFonts w:ascii="GHEA Grapalat" w:hAnsi="GHEA Grapalat"/>
          <w:b/>
        </w:rPr>
      </w:pPr>
    </w:p>
    <w:p w:rsidR="008C4884" w:rsidRPr="00230D36" w:rsidRDefault="008C4884" w:rsidP="008C4884">
      <w:pPr>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8C4884" w:rsidRPr="00230D36" w:rsidRDefault="008C4884" w:rsidP="008C4884">
      <w:pPr>
        <w:jc w:val="center"/>
        <w:rPr>
          <w:rFonts w:ascii="GHEA Grapalat" w:hAnsi="GHEA Grapalat"/>
          <w:b/>
        </w:rPr>
      </w:pPr>
    </w:p>
    <w:p w:rsidR="008C4884" w:rsidRPr="00AA7117" w:rsidRDefault="008C4884" w:rsidP="008C4884">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C4884" w:rsidRPr="009044F1" w:rsidRDefault="008C4884" w:rsidP="008C488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C4884" w:rsidRPr="009044F1" w:rsidRDefault="008C4884" w:rsidP="008C4884">
      <w:pPr>
        <w:widowControl w:val="0"/>
        <w:spacing w:after="160"/>
        <w:ind w:firstLine="567"/>
        <w:jc w:val="center"/>
        <w:rPr>
          <w:rFonts w:ascii="GHEA Grapalat" w:hAnsi="GHEA Grapalat"/>
          <w:b/>
        </w:rPr>
      </w:pPr>
    </w:p>
    <w:p w:rsidR="008C4884" w:rsidRPr="00221C7B" w:rsidRDefault="008C4884" w:rsidP="008C4884">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8C4884" w:rsidRPr="00681F45"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8C4884" w:rsidRPr="009044F1" w:rsidRDefault="008C4884" w:rsidP="008C4884">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w:t>
      </w:r>
      <w:r w:rsidRPr="008C4884">
        <w:rPr>
          <w:rFonts w:ascii="GHEA Grapalat" w:hAnsi="GHEA Grapalat"/>
        </w:rPr>
        <w:t>4</w:t>
      </w:r>
      <w:r>
        <w:rPr>
          <w:rFonts w:ascii="GHEA Grapalat" w:hAnsi="GHEA Grapalat"/>
        </w:rPr>
        <w:t>)</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C4884" w:rsidRDefault="008C4884" w:rsidP="008C4884">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8C4884" w:rsidRPr="009044F1" w:rsidRDefault="008C4884" w:rsidP="008C4884">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8C4884" w:rsidRPr="00681F45"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8C4884" w:rsidRPr="00FF4B9E"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8C4884" w:rsidRPr="00C35487" w:rsidRDefault="008C4884" w:rsidP="008C4884">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рассчитанного в </w:t>
      </w:r>
      <w:r w:rsidRPr="00BB7860">
        <w:rPr>
          <w:rFonts w:ascii="GHEA Grapalat" w:hAnsi="GHEA Grapalat"/>
        </w:rPr>
        <w:lastRenderedPageBreak/>
        <w:t>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7"/>
        <w:t>10</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8B550E"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008B550E"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C4884"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Pr="008C4884">
        <w:rPr>
          <w:rFonts w:ascii="GHEA Grapalat" w:hAnsi="GHEA Grapalat"/>
        </w:rPr>
        <w:t>120</w:t>
      </w:r>
      <w:r>
        <w:rPr>
          <w:rFonts w:ascii="Courier New" w:hAnsi="Courier New" w:cs="Courier New"/>
        </w:rPr>
        <w:t> </w:t>
      </w:r>
      <w:r w:rsidRPr="009044F1">
        <w:rPr>
          <w:rFonts w:ascii="GHEA Grapalat" w:hAnsi="GHEA Grapalat"/>
        </w:rPr>
        <w:t>(</w:t>
      </w:r>
      <w:r w:rsidRPr="008C4884">
        <w:rPr>
          <w:rFonts w:ascii="GHEA Grapalat" w:hAnsi="GHEA Grapalat"/>
        </w:rPr>
        <w:t>сто двадцать</w:t>
      </w:r>
      <w:r w:rsidRPr="009044F1">
        <w:rPr>
          <w:rFonts w:ascii="GHEA Grapalat" w:hAnsi="GHEA Grapalat"/>
        </w:rPr>
        <w:t xml:space="preserve">) </w:t>
      </w:r>
      <w:r w:rsidRPr="00A4492E">
        <w:rPr>
          <w:rFonts w:ascii="GHEA Grapalat" w:hAnsi="GHEA Grapalat"/>
        </w:rPr>
        <w:t>рабочих дней со дня подачи заявки.</w:t>
      </w:r>
      <w:r w:rsidRPr="00A4492E">
        <w:rPr>
          <w:rFonts w:ascii="GHEA Grapalat" w:hAnsi="GHEA Grapalat"/>
          <w:vertAlign w:val="superscript"/>
        </w:rPr>
        <w:t>10.1</w:t>
      </w:r>
      <w:r w:rsidRPr="00A4492E">
        <w:rPr>
          <w:rFonts w:ascii="GHEA Grapalat" w:hAnsi="GHEA Grapalat"/>
        </w:rPr>
        <w:t xml:space="preserve"> </w:t>
      </w:r>
    </w:p>
    <w:p w:rsidR="003A14D7" w:rsidRDefault="008C4884" w:rsidP="003A14D7">
      <w:pPr>
        <w:widowControl w:val="0"/>
        <w:tabs>
          <w:tab w:val="left" w:pos="1134"/>
        </w:tabs>
        <w:spacing w:after="160"/>
        <w:ind w:firstLine="567"/>
        <w:jc w:val="both"/>
        <w:rPr>
          <w:rFonts w:ascii="GHEA Grapalat" w:hAnsi="GHEA Grapalat"/>
        </w:rPr>
      </w:pPr>
      <w:r>
        <w:rPr>
          <w:rFonts w:ascii="GHEA Grapalat" w:hAnsi="GHEA Grapalat"/>
        </w:rPr>
        <w:t xml:space="preserve">7.5 </w:t>
      </w:r>
      <w:r w:rsidR="003A14D7">
        <w:rPr>
          <w:rFonts w:ascii="GHEA Grapalat" w:hAnsi="GHEA Grapalat"/>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003A14D7" w:rsidRPr="009F7FAF">
        <w:rPr>
          <w:rFonts w:ascii="GHEA Grapalat" w:hAnsi="GHEA Grapalat"/>
        </w:rPr>
        <w:t xml:space="preserve"> </w:t>
      </w:r>
      <w:r w:rsidR="003A14D7">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8C4884" w:rsidRPr="00996C18" w:rsidRDefault="008C4884" w:rsidP="008C4884">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8C4884" w:rsidRDefault="008C4884" w:rsidP="008C4884">
      <w:pPr>
        <w:rPr>
          <w:rFonts w:ascii="GHEA Grapalat" w:hAnsi="GHEA Grapalat" w:cs="Sylfaen"/>
        </w:rPr>
      </w:pPr>
    </w:p>
    <w:p w:rsidR="008C4884" w:rsidRPr="009044F1" w:rsidRDefault="008C4884" w:rsidP="008C4884">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8C4884" w:rsidRPr="00077629" w:rsidRDefault="008C4884" w:rsidP="008C4884">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484E0F">
        <w:rPr>
          <w:rFonts w:ascii="GHEA Grapalat" w:hAnsi="GHEA Grapalat"/>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D7679">
        <w:rPr>
          <w:rFonts w:ascii="GHEA Grapalat" w:hAnsi="GHEA Grapalat"/>
          <w:b/>
          <w:spacing w:val="6"/>
          <w:sz w:val="24"/>
          <w:szCs w:val="24"/>
        </w:rPr>
        <w:t>16.09.2024</w:t>
      </w:r>
      <w:r w:rsidRPr="00334BBF">
        <w:rPr>
          <w:rFonts w:ascii="GHEA Grapalat" w:hAnsi="GHEA Grapalat"/>
          <w:b/>
          <w:spacing w:val="6"/>
          <w:sz w:val="24"/>
          <w:szCs w:val="24"/>
        </w:rPr>
        <w:t>-го года.</w:t>
      </w:r>
    </w:p>
    <w:p w:rsidR="008C4884" w:rsidRPr="009044F1" w:rsidRDefault="008C4884" w:rsidP="008C4884">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8C4884" w:rsidRPr="009044F1" w:rsidRDefault="008C4884" w:rsidP="008C4884">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8C4884" w:rsidRPr="002A665D" w:rsidRDefault="008C4884" w:rsidP="008C4884">
      <w:pPr>
        <w:widowControl w:val="0"/>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8C4884" w:rsidRPr="009044F1" w:rsidRDefault="008C4884" w:rsidP="008C4884">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8C4884" w:rsidRPr="009044F1" w:rsidRDefault="008C4884" w:rsidP="008C488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C4884" w:rsidRPr="009044F1" w:rsidRDefault="008C4884" w:rsidP="008C488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C4884" w:rsidRPr="00D81ED7" w:rsidRDefault="008C4884" w:rsidP="008C488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3B148B" w:rsidRPr="00186559" w:rsidRDefault="003B148B" w:rsidP="003B14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3B148B" w:rsidRPr="009044F1" w:rsidRDefault="003B148B" w:rsidP="003B14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3B148B" w:rsidRPr="009044F1" w:rsidRDefault="003B148B" w:rsidP="003B14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3B148B" w:rsidRPr="00A50C53" w:rsidRDefault="003B148B" w:rsidP="003B14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3B148B" w:rsidRPr="009044F1" w:rsidRDefault="003B148B" w:rsidP="003B148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3B148B" w:rsidRDefault="003B148B" w:rsidP="003B148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8C4884" w:rsidRDefault="008C4884" w:rsidP="008C488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8C4884" w:rsidRPr="009044F1" w:rsidRDefault="008C4884" w:rsidP="008C4884">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8C4884" w:rsidRPr="009044F1"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8C4884" w:rsidRDefault="008C4884" w:rsidP="008C488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C4884" w:rsidRPr="00AA7117" w:rsidRDefault="008C4884" w:rsidP="008C4884">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8C4884" w:rsidRDefault="008C4884" w:rsidP="008C488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8C4884" w:rsidRPr="00CE18BF" w:rsidRDefault="008C4884" w:rsidP="008C488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внук, а также родитель, ребенок, </w:t>
      </w:r>
      <w:r w:rsidRPr="00CE18BF">
        <w:rPr>
          <w:rFonts w:ascii="GHEA Grapalat" w:hAnsi="GHEA Grapalat"/>
          <w:sz w:val="24"/>
          <w:szCs w:val="24"/>
        </w:rPr>
        <w:lastRenderedPageBreak/>
        <w:t>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C4884" w:rsidRPr="009044F1" w:rsidRDefault="008C4884" w:rsidP="008C488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8C4884" w:rsidRPr="009044F1" w:rsidRDefault="008C4884" w:rsidP="008C488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8C4884" w:rsidRPr="009044F1" w:rsidRDefault="008C4884" w:rsidP="008C488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C4884" w:rsidRPr="009044F1" w:rsidRDefault="008C4884" w:rsidP="008C488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C4884" w:rsidRPr="00110330" w:rsidRDefault="008C4884" w:rsidP="008C4884">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8C4884" w:rsidRPr="00110330" w:rsidRDefault="008C4884" w:rsidP="008C4884">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8C4884" w:rsidRPr="00110330" w:rsidRDefault="008C4884" w:rsidP="00C72E53">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C4884" w:rsidRDefault="008C4884" w:rsidP="00C72E53">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w:t>
      </w:r>
      <w:r w:rsidRPr="00110330">
        <w:rPr>
          <w:rFonts w:ascii="GHEA Grapalat" w:hAnsi="GHEA Grapalat"/>
        </w:rPr>
        <w:lastRenderedPageBreak/>
        <w:t>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8C4884" w:rsidRPr="00793DC2" w:rsidRDefault="008C4884" w:rsidP="008C4884">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C4884" w:rsidRPr="00793DC2" w:rsidRDefault="008C4884" w:rsidP="008C4884">
      <w:pPr>
        <w:widowControl w:val="0"/>
        <w:ind w:left="284"/>
        <w:contextualSpacing/>
        <w:jc w:val="both"/>
        <w:rPr>
          <w:rFonts w:ascii="GHEA Grapalat" w:hAnsi="GHEA Grapalat"/>
        </w:rPr>
      </w:pPr>
    </w:p>
    <w:p w:rsidR="008C4884" w:rsidRPr="009044F1" w:rsidRDefault="008C4884" w:rsidP="008C4884">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8C4884" w:rsidRDefault="008C4884" w:rsidP="008C488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C4884" w:rsidRPr="001439BD" w:rsidRDefault="008C4884" w:rsidP="008C4884">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C4884" w:rsidRPr="009044F1" w:rsidRDefault="008C4884" w:rsidP="008C488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C4884" w:rsidRPr="009044F1" w:rsidRDefault="008C4884" w:rsidP="008C488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C4884" w:rsidRPr="00D3436F" w:rsidRDefault="008C4884" w:rsidP="008C48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C4884" w:rsidRPr="008A3C60" w:rsidRDefault="008C4884" w:rsidP="008C4884">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8C4884" w:rsidRPr="000811C1" w:rsidRDefault="008C4884" w:rsidP="008C488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8C4884" w:rsidRPr="009044F1" w:rsidRDefault="008C4884" w:rsidP="008C488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8C4884" w:rsidRPr="009044F1" w:rsidRDefault="008C4884" w:rsidP="008C488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C4884" w:rsidRPr="005114D0" w:rsidRDefault="008C4884" w:rsidP="008C48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C4884" w:rsidRPr="00374F4A" w:rsidRDefault="008C4884" w:rsidP="008C488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8C4884" w:rsidRPr="009044F1" w:rsidRDefault="008C4884" w:rsidP="008C488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8C4884" w:rsidRPr="009044F1" w:rsidRDefault="008C4884" w:rsidP="008C488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8C4884" w:rsidRPr="009044F1" w:rsidRDefault="008C4884" w:rsidP="008C488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8C4884" w:rsidRPr="000811C1" w:rsidRDefault="008C4884" w:rsidP="008C488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8C4884" w:rsidRPr="009044F1" w:rsidRDefault="008C4884" w:rsidP="008C488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C4884" w:rsidRDefault="008C4884" w:rsidP="008C4884">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8C4884" w:rsidRPr="00A835E3" w:rsidRDefault="008C4884" w:rsidP="008C4884">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8C4884" w:rsidRDefault="008C4884" w:rsidP="008C4884">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C4884" w:rsidRPr="00A835E3" w:rsidRDefault="008C4884" w:rsidP="008C488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C4884" w:rsidRDefault="008C4884" w:rsidP="008C4884">
      <w:pPr>
        <w:widowControl w:val="0"/>
        <w:spacing w:after="160"/>
        <w:jc w:val="center"/>
        <w:rPr>
          <w:rFonts w:ascii="GHEA Grapalat" w:hAnsi="GHEA Grapalat"/>
          <w:b/>
        </w:rPr>
      </w:pPr>
    </w:p>
    <w:p w:rsidR="008C4884" w:rsidRDefault="008C4884" w:rsidP="008C4884">
      <w:pPr>
        <w:widowControl w:val="0"/>
        <w:spacing w:after="160"/>
        <w:jc w:val="center"/>
        <w:rPr>
          <w:rFonts w:ascii="GHEA Grapalat" w:hAnsi="GHEA Grapalat"/>
          <w:b/>
        </w:rPr>
      </w:pPr>
    </w:p>
    <w:p w:rsidR="008C4884" w:rsidRDefault="008C4884" w:rsidP="008C488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8C4884" w:rsidRPr="009044F1" w:rsidRDefault="008C4884" w:rsidP="008C4884">
      <w:pPr>
        <w:widowControl w:val="0"/>
        <w:spacing w:after="160"/>
        <w:jc w:val="center"/>
        <w:rPr>
          <w:rFonts w:ascii="GHEA Grapalat" w:hAnsi="GHEA Grapalat" w:cs="Arial"/>
          <w:b/>
          <w:iCs/>
        </w:rPr>
      </w:pP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5"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8C4884" w:rsidRDefault="008C4884" w:rsidP="008C4884">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C4884" w:rsidRPr="009044F1" w:rsidRDefault="008C4884" w:rsidP="008C488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8C4884" w:rsidRPr="009044F1" w:rsidRDefault="008C4884" w:rsidP="008C488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C4884" w:rsidRDefault="008C4884" w:rsidP="008C4884">
      <w:pPr>
        <w:widowControl w:val="0"/>
        <w:spacing w:after="160"/>
        <w:jc w:val="center"/>
        <w:rPr>
          <w:rFonts w:ascii="GHEA Grapalat" w:hAnsi="GHEA Grapalat"/>
          <w:b/>
        </w:rPr>
      </w:pPr>
    </w:p>
    <w:p w:rsidR="008C4884" w:rsidRDefault="008C4884" w:rsidP="008C4884">
      <w:pPr>
        <w:widowControl w:val="0"/>
        <w:spacing w:after="160"/>
        <w:jc w:val="center"/>
        <w:rPr>
          <w:rFonts w:ascii="GHEA Grapalat" w:hAnsi="GHEA Grapalat"/>
          <w:b/>
        </w:rPr>
      </w:pPr>
    </w:p>
    <w:p w:rsidR="008C4884" w:rsidRDefault="008C4884" w:rsidP="008C4884">
      <w:pPr>
        <w:widowControl w:val="0"/>
        <w:spacing w:after="160"/>
        <w:jc w:val="center"/>
        <w:rPr>
          <w:rFonts w:ascii="GHEA Grapalat" w:hAnsi="GHEA Grapalat"/>
          <w:b/>
        </w:rPr>
      </w:pPr>
    </w:p>
    <w:p w:rsidR="008C4884" w:rsidRDefault="008C4884" w:rsidP="008C4884">
      <w:pPr>
        <w:widowControl w:val="0"/>
        <w:spacing w:after="160"/>
        <w:jc w:val="center"/>
        <w:rPr>
          <w:rFonts w:ascii="GHEA Grapalat" w:hAnsi="GHEA Grapalat"/>
          <w:b/>
        </w:rPr>
      </w:pPr>
    </w:p>
    <w:p w:rsidR="008C4884" w:rsidRDefault="008C4884" w:rsidP="008C4884">
      <w:pPr>
        <w:widowControl w:val="0"/>
        <w:spacing w:after="160"/>
        <w:jc w:val="center"/>
        <w:rPr>
          <w:rFonts w:ascii="GHEA Grapalat" w:hAnsi="GHEA Grapalat"/>
          <w:b/>
        </w:rPr>
      </w:pPr>
    </w:p>
    <w:p w:rsidR="008C4884" w:rsidRDefault="008C4884" w:rsidP="008C4884">
      <w:pPr>
        <w:widowControl w:val="0"/>
        <w:spacing w:after="160"/>
        <w:jc w:val="center"/>
        <w:rPr>
          <w:rFonts w:ascii="GHEA Grapalat" w:hAnsi="GHEA Grapalat"/>
          <w:b/>
        </w:rPr>
      </w:pPr>
    </w:p>
    <w:p w:rsidR="008C4884" w:rsidRDefault="008C4884" w:rsidP="008C4884">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8C4884" w:rsidRDefault="008C4884" w:rsidP="008C4884">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8C4884" w:rsidRPr="00572A57" w:rsidRDefault="008C4884" w:rsidP="008C4884">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Pr="008C4884">
        <w:rPr>
          <w:rFonts w:ascii="GHEA Grapalat" w:hAnsi="GHEA Grapalat"/>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8C4884" w:rsidRPr="005242F9" w:rsidRDefault="008C4884" w:rsidP="008C4884">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8C4884" w:rsidRDefault="008C4884" w:rsidP="008C4884">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C4884" w:rsidRDefault="008C4884" w:rsidP="008C4884">
      <w:pPr>
        <w:rPr>
          <w:rFonts w:ascii="GHEA Grapalat" w:hAnsi="GHEA Grapalat"/>
        </w:rPr>
      </w:pPr>
    </w:p>
    <w:p w:rsidR="008C4884" w:rsidRDefault="008C4884" w:rsidP="008C4884">
      <w:pPr>
        <w:rPr>
          <w:rFonts w:ascii="GHEA Grapalat" w:hAnsi="GHEA Grapalat"/>
        </w:rPr>
      </w:pPr>
    </w:p>
    <w:p w:rsidR="008C4884" w:rsidRDefault="008C4884" w:rsidP="008C4884">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8C4884" w:rsidRPr="005242F9" w:rsidRDefault="008C4884" w:rsidP="008C4884">
      <w:pPr>
        <w:rPr>
          <w:rFonts w:ascii="GHEA Grapalat" w:hAnsi="GHEA Grapalat"/>
        </w:rPr>
      </w:pPr>
    </w:p>
    <w:p w:rsidR="008C4884" w:rsidRDefault="008C4884" w:rsidP="008C4884">
      <w:pPr>
        <w:widowControl w:val="0"/>
        <w:tabs>
          <w:tab w:val="left" w:pos="1276"/>
        </w:tabs>
        <w:spacing w:after="160"/>
        <w:ind w:firstLine="567"/>
        <w:jc w:val="both"/>
        <w:rPr>
          <w:rFonts w:ascii="GHEA Grapalat" w:hAnsi="GHEA Grapalat"/>
        </w:rPr>
      </w:pPr>
      <w:r>
        <w:rPr>
          <w:rFonts w:ascii="GHEA Grapalat" w:hAnsi="GHEA Grapalat"/>
        </w:rPr>
        <w:t>-------------------</w:t>
      </w:r>
    </w:p>
    <w:p w:rsidR="008C4884" w:rsidRPr="00F41D1E" w:rsidRDefault="008C4884" w:rsidP="008C4884">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C4884" w:rsidRPr="00F41D1E" w:rsidRDefault="008C4884" w:rsidP="008C4884">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C4884" w:rsidRPr="00F41D1E" w:rsidRDefault="008C4884" w:rsidP="008C4884">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8C4884" w:rsidRDefault="008C4884" w:rsidP="008C4884">
      <w:pPr>
        <w:pStyle w:val="FootnoteText"/>
        <w:jc w:val="both"/>
        <w:rPr>
          <w:ins w:id="8" w:author="Inesa Kocharyan" w:date="2022-05-27T11:21:00Z"/>
          <w:rFonts w:asciiTheme="minorHAnsi" w:hAnsiTheme="minorHAnsi"/>
          <w:i/>
        </w:rPr>
      </w:pPr>
    </w:p>
    <w:p w:rsidR="008C4884" w:rsidRPr="00CE75A2" w:rsidRDefault="008C4884" w:rsidP="008C4884">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8C4884" w:rsidRPr="00CE75A2" w:rsidRDefault="008C4884" w:rsidP="008C4884">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8C4884" w:rsidRPr="00CE75A2" w:rsidRDefault="008C4884" w:rsidP="008C4884">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8C4884" w:rsidRPr="00CE75A2" w:rsidRDefault="008C4884" w:rsidP="008C4884">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8C4884" w:rsidRDefault="008C4884" w:rsidP="008C4884">
      <w:pPr>
        <w:widowControl w:val="0"/>
        <w:tabs>
          <w:tab w:val="left" w:pos="1276"/>
        </w:tabs>
        <w:spacing w:after="160"/>
        <w:ind w:firstLine="567"/>
        <w:jc w:val="both"/>
        <w:rPr>
          <w:rFonts w:ascii="GHEA Grapalat" w:hAnsi="GHEA Grapalat"/>
        </w:rPr>
      </w:pPr>
    </w:p>
    <w:p w:rsidR="008C4884" w:rsidRDefault="008C4884" w:rsidP="008C4884">
      <w:pPr>
        <w:widowControl w:val="0"/>
        <w:tabs>
          <w:tab w:val="left" w:pos="1276"/>
        </w:tabs>
        <w:spacing w:after="160"/>
        <w:ind w:firstLine="567"/>
        <w:jc w:val="both"/>
        <w:rPr>
          <w:rFonts w:ascii="GHEA Grapalat" w:hAnsi="GHEA Grapalat"/>
        </w:rPr>
      </w:pPr>
    </w:p>
    <w:p w:rsidR="008C4884" w:rsidRDefault="008C4884" w:rsidP="008C4884">
      <w:pPr>
        <w:rPr>
          <w:rFonts w:ascii="GHEA Grapalat" w:hAnsi="GHEA Grapalat"/>
        </w:rPr>
      </w:pPr>
      <w:r>
        <w:rPr>
          <w:rFonts w:ascii="GHEA Grapalat" w:hAnsi="GHEA Grapalat"/>
        </w:rPr>
        <w:br w:type="page"/>
      </w:r>
    </w:p>
    <w:p w:rsidR="008C4884" w:rsidRPr="008C4884" w:rsidRDefault="008C4884" w:rsidP="008C4884">
      <w:pPr>
        <w:widowControl w:val="0"/>
        <w:tabs>
          <w:tab w:val="left" w:pos="1276"/>
        </w:tabs>
        <w:spacing w:after="160"/>
        <w:ind w:firstLine="567"/>
        <w:jc w:val="both"/>
        <w:rPr>
          <w:ins w:id="9" w:author="Vardan" w:date="2022-10-29T19:51:00Z"/>
          <w:rFonts w:ascii="GHEA Grapalat" w:hAnsi="GHEA Grapalat"/>
          <w:lang w:val="en-US"/>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w:t>
      </w:r>
      <w:r>
        <w:rPr>
          <w:rFonts w:ascii="GHEA Grapalat" w:hAnsi="GHEA Grapalat" w:cs="Sylfaen"/>
          <w:lang w:val="en-US"/>
        </w:rPr>
        <w:t>5.</w:t>
      </w:r>
    </w:p>
    <w:p w:rsidR="008C4884" w:rsidRPr="0001217D" w:rsidRDefault="008C4884" w:rsidP="008C488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8C4884" w:rsidRPr="001775FE" w:rsidRDefault="008C4884" w:rsidP="008C4884">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4884" w:rsidRPr="001775FE" w:rsidRDefault="008C4884" w:rsidP="008C4884">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банковской гарантии (Приложение </w:t>
      </w:r>
      <w:r w:rsidRPr="008C4884">
        <w:rPr>
          <w:rFonts w:ascii="GHEA Grapalat" w:hAnsi="GHEA Grapalat"/>
        </w:rPr>
        <w:t>6</w:t>
      </w:r>
      <w:r w:rsidRPr="001775FE">
        <w:rPr>
          <w:rFonts w:ascii="GHEA Grapalat" w:hAnsi="GHEA Grapalat"/>
        </w:rPr>
        <w:t>)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rsidR="008C4884" w:rsidRDefault="008C4884" w:rsidP="008C4884">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8C4884" w:rsidRPr="00DC30CC" w:rsidRDefault="008C4884" w:rsidP="008C4884">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8C4884" w:rsidRDefault="008C4884" w:rsidP="008C488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C4884" w:rsidRPr="00F71183" w:rsidRDefault="008C4884" w:rsidP="008C488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8C4884" w:rsidRPr="00B31DFD" w:rsidRDefault="008C4884" w:rsidP="008C4884">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8C4884" w:rsidRPr="00625529" w:rsidRDefault="008C4884" w:rsidP="008C488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 xml:space="preserve">(Приложение </w:t>
      </w:r>
      <w:r w:rsidRPr="008C4884">
        <w:rPr>
          <w:rFonts w:ascii="GHEA Grapalat" w:hAnsi="GHEA Grapalat"/>
        </w:rPr>
        <w:t>6</w:t>
      </w:r>
      <w:r w:rsidRPr="00CB4F11">
        <w:rPr>
          <w:rFonts w:ascii="GHEA Grapalat" w:hAnsi="GHEA Grapalat"/>
        </w:rPr>
        <w:t>.2).</w:t>
      </w:r>
      <w:r w:rsidRPr="00CB4F11">
        <w:rPr>
          <w:rFonts w:ascii="GHEA Grapalat" w:hAnsi="GHEA Grapalat"/>
          <w:i/>
        </w:rPr>
        <w:t xml:space="preserve"> </w:t>
      </w:r>
    </w:p>
    <w:p w:rsidR="008C4884" w:rsidRPr="009044F1" w:rsidRDefault="008C4884" w:rsidP="008C4884">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8C4884" w:rsidRDefault="008C4884" w:rsidP="008C4884">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8C4884" w:rsidRPr="00A9038F" w:rsidRDefault="008C4884" w:rsidP="008C4884">
      <w:pPr>
        <w:widowControl w:val="0"/>
        <w:tabs>
          <w:tab w:val="left" w:pos="1134"/>
        </w:tabs>
        <w:spacing w:after="160"/>
        <w:ind w:firstLine="567"/>
        <w:jc w:val="both"/>
        <w:rPr>
          <w:rFonts w:ascii="GHEA Grapalat" w:hAnsi="GHEA Grapalat"/>
        </w:rPr>
      </w:pPr>
      <w:r w:rsidRPr="005114D0">
        <w:rPr>
          <w:rFonts w:ascii="GHEA Grapalat" w:hAnsi="GHEA Grapalat"/>
        </w:rPr>
        <w:tab/>
      </w:r>
    </w:p>
    <w:p w:rsidR="008C4884" w:rsidRDefault="008C4884" w:rsidP="008C4884">
      <w:pPr>
        <w:widowControl w:val="0"/>
        <w:tabs>
          <w:tab w:val="left" w:pos="1134"/>
        </w:tabs>
        <w:spacing w:after="160"/>
        <w:ind w:firstLine="567"/>
        <w:jc w:val="center"/>
        <w:rPr>
          <w:rFonts w:ascii="GHEA Grapalat" w:hAnsi="GHEA Grapalat"/>
          <w:b/>
          <w:lang w:val="hy-AM"/>
        </w:rPr>
      </w:pPr>
    </w:p>
    <w:p w:rsidR="008C4884" w:rsidRPr="009044F1" w:rsidRDefault="008C4884" w:rsidP="008C4884">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8C4884" w:rsidRPr="009044F1" w:rsidRDefault="008C4884" w:rsidP="008C4884">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15</w:t>
      </w:r>
      <w:r w:rsidRPr="009044F1">
        <w:rPr>
          <w:rFonts w:ascii="GHEA Grapalat" w:hAnsi="GHEA Grapalat"/>
        </w:rPr>
        <w:t>.</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8C4884" w:rsidRPr="00D3436F"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8C4884" w:rsidRPr="00F62714" w:rsidRDefault="008C4884" w:rsidP="008C4884">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8C4884" w:rsidRPr="009044F1" w:rsidRDefault="008C4884" w:rsidP="008C4884">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C4884" w:rsidRDefault="008C4884" w:rsidP="008C4884">
      <w:pPr>
        <w:widowControl w:val="0"/>
        <w:spacing w:after="160"/>
        <w:ind w:left="567" w:right="565"/>
        <w:jc w:val="center"/>
        <w:rPr>
          <w:rFonts w:ascii="GHEA Grapalat" w:hAnsi="GHEA Grapalat"/>
          <w:b/>
        </w:rPr>
      </w:pPr>
    </w:p>
    <w:p w:rsidR="008C4884" w:rsidRPr="009044F1" w:rsidRDefault="008C4884" w:rsidP="008C4884">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8C4884" w:rsidRDefault="008C4884" w:rsidP="008C4884">
      <w:pPr>
        <w:widowControl w:val="0"/>
        <w:spacing w:after="160"/>
        <w:ind w:firstLine="567"/>
        <w:jc w:val="both"/>
        <w:rPr>
          <w:rFonts w:ascii="GHEA Grapalat" w:hAnsi="GHEA Grapalat"/>
        </w:rPr>
      </w:pPr>
    </w:p>
    <w:p w:rsidR="008C4884" w:rsidRPr="00216702" w:rsidRDefault="008C4884" w:rsidP="008C48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8C4884" w:rsidRDefault="008C4884" w:rsidP="008C48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8C4884" w:rsidRDefault="008C4884" w:rsidP="008C48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8C4884" w:rsidRDefault="008C4884" w:rsidP="008C48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8C4884" w:rsidRPr="00996C18" w:rsidRDefault="008C4884" w:rsidP="008C4884">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C4884" w:rsidRPr="00570BBD" w:rsidRDefault="008C4884" w:rsidP="008C48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8C4884" w:rsidRPr="00570BBD" w:rsidRDefault="008C4884" w:rsidP="008C48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8C4884" w:rsidRPr="00570BBD" w:rsidRDefault="008C4884" w:rsidP="008C48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8C4884" w:rsidRPr="00570BBD" w:rsidRDefault="008C4884" w:rsidP="008C48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8C4884" w:rsidRPr="00570BBD" w:rsidRDefault="008C4884" w:rsidP="008C48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8C4884" w:rsidRDefault="008C4884" w:rsidP="008C48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8C4884" w:rsidRPr="00570BBD" w:rsidRDefault="008C4884" w:rsidP="008C48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8C4884" w:rsidRPr="00570BBD" w:rsidRDefault="008C4884" w:rsidP="008C48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8C4884" w:rsidRPr="00570BBD" w:rsidRDefault="008C4884" w:rsidP="008C48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8C4884" w:rsidRDefault="008C4884" w:rsidP="008C48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8C4884" w:rsidRPr="00570BBD" w:rsidRDefault="008C4884" w:rsidP="008C48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8C4884" w:rsidRPr="00570BBD" w:rsidRDefault="008C4884" w:rsidP="008C48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8C4884" w:rsidRPr="00570BBD" w:rsidRDefault="008C4884" w:rsidP="008C48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8C4884" w:rsidRPr="00570BBD" w:rsidRDefault="008C4884" w:rsidP="008C48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8C4884" w:rsidRPr="00570BBD" w:rsidRDefault="008C4884" w:rsidP="008C48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8C4884" w:rsidRPr="00570BBD" w:rsidRDefault="008C4884" w:rsidP="008C48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8C4884" w:rsidRPr="00570BBD" w:rsidRDefault="008C4884" w:rsidP="008C48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8C4884" w:rsidRPr="00570BBD" w:rsidRDefault="008C4884" w:rsidP="008C48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8C4884" w:rsidRPr="00570BBD" w:rsidRDefault="008C4884" w:rsidP="008C48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8C4884" w:rsidRPr="00570BBD" w:rsidRDefault="008C4884" w:rsidP="008C48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8C4884" w:rsidRPr="009044F1" w:rsidRDefault="008C4884" w:rsidP="008C48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8C4884" w:rsidRPr="00374F4A" w:rsidRDefault="008C4884" w:rsidP="008C4884">
      <w:pPr>
        <w:jc w:val="both"/>
        <w:rPr>
          <w:rFonts w:ascii="GHEA Grapalat" w:hAnsi="GHEA Grapalat"/>
          <w:b/>
        </w:rPr>
      </w:pPr>
      <w:r>
        <w:rPr>
          <w:rFonts w:ascii="GHEA Grapalat" w:hAnsi="GHEA Grapalat"/>
          <w:b/>
        </w:rPr>
        <w:t xml:space="preserve">                                                        </w:t>
      </w:r>
      <w:r w:rsidR="00C92E73">
        <w:rPr>
          <w:rFonts w:ascii="GHEA Grapalat" w:hAnsi="GHEA Grapalat"/>
          <w:b/>
          <w:lang w:val="hy-AM"/>
        </w:rPr>
        <w:t xml:space="preserve">    </w:t>
      </w:r>
      <w:r w:rsidRPr="009044F1">
        <w:rPr>
          <w:rFonts w:ascii="GHEA Grapalat" w:hAnsi="GHEA Grapalat"/>
          <w:b/>
        </w:rPr>
        <w:t>ЧАСТЬ II</w:t>
      </w:r>
    </w:p>
    <w:p w:rsidR="008C4884" w:rsidRPr="00374F4A" w:rsidRDefault="008C4884" w:rsidP="008C4884">
      <w:pPr>
        <w:widowControl w:val="0"/>
        <w:spacing w:after="160"/>
        <w:jc w:val="center"/>
        <w:rPr>
          <w:rFonts w:ascii="GHEA Grapalat" w:hAnsi="GHEA Grapalat"/>
          <w:b/>
        </w:rPr>
      </w:pPr>
    </w:p>
    <w:p w:rsidR="008C4884" w:rsidRPr="009044F1" w:rsidRDefault="008C4884" w:rsidP="008C4884">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8C4884" w:rsidRPr="009044F1" w:rsidRDefault="008C4884" w:rsidP="008C4884">
      <w:pPr>
        <w:widowControl w:val="0"/>
        <w:spacing w:after="160"/>
        <w:jc w:val="center"/>
        <w:rPr>
          <w:rFonts w:ascii="GHEA Grapalat" w:hAnsi="GHEA Grapalat"/>
        </w:rPr>
      </w:pPr>
    </w:p>
    <w:p w:rsidR="008C4884" w:rsidRPr="009044F1" w:rsidRDefault="008C4884" w:rsidP="008C4884">
      <w:pPr>
        <w:widowControl w:val="0"/>
        <w:spacing w:after="160"/>
        <w:jc w:val="center"/>
        <w:rPr>
          <w:rFonts w:ascii="GHEA Grapalat" w:hAnsi="GHEA Grapalat"/>
          <w:b/>
        </w:rPr>
      </w:pPr>
      <w:r w:rsidRPr="009044F1">
        <w:rPr>
          <w:rFonts w:ascii="GHEA Grapalat" w:hAnsi="GHEA Grapalat"/>
          <w:b/>
        </w:rPr>
        <w:t>1. ОБЩИЕ ПОЛОЖЕНИЯ</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подготовке </w:t>
      </w:r>
      <w:r w:rsidRPr="009044F1">
        <w:rPr>
          <w:rFonts w:ascii="GHEA Grapalat" w:hAnsi="GHEA Grapalat"/>
        </w:rPr>
        <w:lastRenderedPageBreak/>
        <w:t>заявки.</w:t>
      </w:r>
    </w:p>
    <w:p w:rsidR="008C4884" w:rsidRPr="009044F1" w:rsidRDefault="008C4884" w:rsidP="008C4884">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C4884"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8C4884" w:rsidRPr="009044F1" w:rsidRDefault="008C4884" w:rsidP="008C4884">
      <w:pPr>
        <w:widowControl w:val="0"/>
        <w:spacing w:after="160"/>
        <w:jc w:val="center"/>
        <w:rPr>
          <w:rFonts w:ascii="GHEA Grapalat" w:hAnsi="GHEA Grapalat"/>
          <w:b/>
        </w:rPr>
      </w:pPr>
      <w:r w:rsidRPr="009044F1">
        <w:rPr>
          <w:rFonts w:ascii="GHEA Grapalat" w:hAnsi="GHEA Grapalat"/>
          <w:b/>
        </w:rPr>
        <w:t>2. ЗАЯВКА НА ПРОЦЕДУРУ</w:t>
      </w:r>
    </w:p>
    <w:p w:rsidR="008C4884" w:rsidRPr="009044F1" w:rsidRDefault="008C4884" w:rsidP="008C4884">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8C4884" w:rsidRPr="009044F1" w:rsidRDefault="008C4884" w:rsidP="008C4884">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8C4884"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8C4884" w:rsidRPr="00D81ED7" w:rsidRDefault="008C4884" w:rsidP="008C4884">
      <w:pPr>
        <w:widowControl w:val="0"/>
        <w:tabs>
          <w:tab w:val="left" w:pos="1134"/>
        </w:tabs>
        <w:spacing w:after="160"/>
        <w:ind w:firstLine="567"/>
        <w:jc w:val="both"/>
        <w:rPr>
          <w:rFonts w:ascii="GHEA Grapalat" w:hAnsi="GHEA Grapalat"/>
        </w:rPr>
      </w:pPr>
      <w:r w:rsidRPr="00D81ED7">
        <w:rPr>
          <w:rFonts w:ascii="GHEA Grapalat" w:hAnsi="GHEA Grapalat"/>
        </w:rPr>
        <w:t>2.</w:t>
      </w:r>
      <w:r w:rsidRPr="008C4884">
        <w:rPr>
          <w:rFonts w:ascii="GHEA Grapalat" w:hAnsi="GHEA Grapalat"/>
        </w:rPr>
        <w:t>2</w:t>
      </w:r>
      <w:r w:rsidRPr="00D81ED7">
        <w:rPr>
          <w:rFonts w:ascii="GHEA Grapalat" w:hAnsi="GHEA Grapalat"/>
        </w:rPr>
        <w:t xml:space="preserve"> аналогичный договор, ранее заключенный /пункт 2.4 настоящего приглашения/</w:t>
      </w:r>
    </w:p>
    <w:p w:rsidR="008C4884" w:rsidRPr="00D81ED7" w:rsidRDefault="008C4884" w:rsidP="008C4884">
      <w:pPr>
        <w:widowControl w:val="0"/>
        <w:tabs>
          <w:tab w:val="left" w:pos="1134"/>
        </w:tabs>
        <w:spacing w:after="160"/>
        <w:ind w:firstLine="567"/>
        <w:jc w:val="both"/>
        <w:rPr>
          <w:rFonts w:ascii="GHEA Grapalat" w:hAnsi="GHEA Grapalat"/>
        </w:rPr>
      </w:pPr>
      <w:r w:rsidRPr="00D81ED7">
        <w:rPr>
          <w:rFonts w:ascii="GHEA Grapalat" w:hAnsi="GHEA Grapalat"/>
        </w:rPr>
        <w:t>2.</w:t>
      </w:r>
      <w:r w:rsidRPr="008C4884">
        <w:rPr>
          <w:rFonts w:ascii="GHEA Grapalat" w:hAnsi="GHEA Grapalat"/>
        </w:rPr>
        <w:t>3</w:t>
      </w:r>
      <w:r w:rsidRPr="00D81ED7">
        <w:t xml:space="preserve"> </w:t>
      </w:r>
      <w:r w:rsidRPr="00D81ED7">
        <w:rPr>
          <w:rFonts w:ascii="GHEA Grapalat" w:hAnsi="GHEA Grapalat"/>
        </w:rPr>
        <w:t>трудовые ресурсы: приложение 3/</w:t>
      </w:r>
    </w:p>
    <w:p w:rsidR="008C4884" w:rsidRDefault="008C4884" w:rsidP="008C4884">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Pr="008C4884">
        <w:rPr>
          <w:rFonts w:ascii="GHEA Grapalat" w:hAnsi="GHEA Grapalat"/>
        </w:rPr>
        <w:t>4</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8C4884" w:rsidRPr="00D3436F" w:rsidRDefault="008C4884" w:rsidP="008C4884">
      <w:pPr>
        <w:widowControl w:val="0"/>
        <w:tabs>
          <w:tab w:val="left" w:pos="1134"/>
        </w:tabs>
        <w:spacing w:after="160"/>
        <w:ind w:firstLine="567"/>
        <w:jc w:val="both"/>
        <w:rPr>
          <w:rFonts w:ascii="GHEA Grapalat" w:hAnsi="GHEA Grapalat"/>
        </w:rPr>
      </w:pPr>
      <w:r w:rsidRPr="00D3436F">
        <w:rPr>
          <w:rFonts w:ascii="GHEA Grapalat" w:hAnsi="GHEA Grapalat"/>
        </w:rPr>
        <w:t>2.</w:t>
      </w:r>
      <w:r w:rsidRPr="008C4884">
        <w:rPr>
          <w:rFonts w:ascii="GHEA Grapalat" w:hAnsi="GHEA Grapalat"/>
        </w:rPr>
        <w:t>5</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rsidR="00463E4D" w:rsidRDefault="008C4884" w:rsidP="00463E4D">
      <w:pPr>
        <w:widowControl w:val="0"/>
        <w:tabs>
          <w:tab w:val="left" w:pos="1134"/>
        </w:tabs>
        <w:spacing w:after="160"/>
        <w:ind w:firstLine="567"/>
        <w:jc w:val="both"/>
        <w:rPr>
          <w:rFonts w:ascii="GHEA Grapalat" w:hAnsi="GHEA Grapalat"/>
          <w:b/>
        </w:rPr>
      </w:pPr>
      <w:r w:rsidRPr="00B138F3">
        <w:rPr>
          <w:rFonts w:ascii="GHEA Grapalat" w:hAnsi="GHEA Grapalat"/>
        </w:rPr>
        <w:t>2.</w:t>
      </w:r>
      <w:r w:rsidRPr="008C4884">
        <w:rPr>
          <w:rFonts w:ascii="GHEA Grapalat" w:hAnsi="GHEA Grapalat"/>
        </w:rPr>
        <w:t>6</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w:t>
      </w:r>
      <w:r w:rsidR="00463E4D">
        <w:rPr>
          <w:rFonts w:ascii="GHEA Grapalat" w:hAnsi="GHEA Grapalat"/>
        </w:rPr>
        <w:t>нковской гарантии (Приложению №4</w:t>
      </w:r>
      <w:r w:rsidRPr="00B138F3">
        <w:rPr>
          <w:rFonts w:ascii="GHEA Grapalat" w:hAnsi="GHEA Grapalat"/>
        </w:rPr>
        <w:t xml:space="preserve">); </w:t>
      </w:r>
      <w:r w:rsidR="00463E4D" w:rsidRPr="00B138F3">
        <w:rPr>
          <w:rFonts w:ascii="GHEA Grapalat" w:hAnsi="GHEA Grapalat"/>
        </w:rPr>
        <w:t>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463E4D" w:rsidRPr="009044F1">
        <w:rPr>
          <w:rFonts w:ascii="GHEA Grapalat" w:hAnsi="GHEA Grapalat"/>
          <w:b/>
        </w:rPr>
        <w:t xml:space="preserve"> </w:t>
      </w:r>
    </w:p>
    <w:p w:rsidR="008C4884" w:rsidRPr="009044F1" w:rsidRDefault="008C4884" w:rsidP="00463E4D">
      <w:pPr>
        <w:widowControl w:val="0"/>
        <w:tabs>
          <w:tab w:val="left" w:pos="1134"/>
        </w:tabs>
        <w:spacing w:after="160"/>
        <w:ind w:firstLine="567"/>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8C4884" w:rsidRPr="00FF3E38" w:rsidRDefault="008C4884" w:rsidP="008C4884">
      <w:pPr>
        <w:widowControl w:val="0"/>
        <w:tabs>
          <w:tab w:val="left" w:pos="1134"/>
        </w:tabs>
        <w:spacing w:after="160"/>
        <w:ind w:firstLine="567"/>
        <w:jc w:val="both"/>
        <w:rPr>
          <w:rFonts w:ascii="GHEA Grapalat" w:hAnsi="GHEA Grapalat"/>
        </w:rPr>
      </w:pPr>
      <w:r w:rsidRPr="009044F1">
        <w:rPr>
          <w:rFonts w:ascii="GHEA Grapalat" w:hAnsi="GHEA Grapalat"/>
        </w:rPr>
        <w:t>2.</w:t>
      </w:r>
      <w:r w:rsidRPr="00B863D9">
        <w:rPr>
          <w:rFonts w:ascii="GHEA Grapalat" w:hAnsi="GHEA Grapalat"/>
        </w:rPr>
        <w:t>7</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8C4884" w:rsidRPr="00B64897" w:rsidRDefault="008C4884" w:rsidP="008C4884">
      <w:pPr>
        <w:pStyle w:val="norm"/>
        <w:spacing w:line="240" w:lineRule="auto"/>
        <w:rPr>
          <w:rFonts w:ascii="GHEA Grapalat" w:hAnsi="GHEA Grapalat"/>
          <w:sz w:val="24"/>
          <w:szCs w:val="24"/>
        </w:rPr>
      </w:pPr>
      <w:r w:rsidRPr="003C664F">
        <w:rPr>
          <w:rFonts w:ascii="GHEA Grapalat" w:hAnsi="GHEA Grapalat"/>
          <w:sz w:val="24"/>
          <w:szCs w:val="24"/>
        </w:rPr>
        <w:t>2.</w:t>
      </w:r>
      <w:r w:rsidR="002D774D" w:rsidRPr="002D774D">
        <w:rPr>
          <w:rFonts w:ascii="GHEA Grapalat" w:hAnsi="GHEA Grapalat"/>
          <w:sz w:val="24"/>
          <w:szCs w:val="24"/>
        </w:rPr>
        <w:t>8</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C4884" w:rsidRPr="00B64897" w:rsidRDefault="008C4884" w:rsidP="008C4884">
      <w:pPr>
        <w:pStyle w:val="norm"/>
        <w:spacing w:line="240" w:lineRule="auto"/>
        <w:rPr>
          <w:rFonts w:ascii="GHEA Grapalat" w:hAnsi="GHEA Grapalat"/>
          <w:sz w:val="24"/>
          <w:szCs w:val="24"/>
        </w:rPr>
      </w:pPr>
    </w:p>
    <w:p w:rsidR="008C4884" w:rsidRPr="003C4278" w:rsidRDefault="008C4884" w:rsidP="008C4884">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3C11DD" w:rsidRPr="003C11DD">
        <w:rPr>
          <w:rFonts w:ascii="GHEA Grapalat" w:hAnsi="GHEA Grapalat"/>
        </w:rPr>
        <w:t>9</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8C4884" w:rsidRDefault="008C4884" w:rsidP="008C4884">
      <w:pPr>
        <w:widowControl w:val="0"/>
        <w:tabs>
          <w:tab w:val="left" w:pos="1134"/>
        </w:tabs>
        <w:spacing w:after="160"/>
        <w:ind w:firstLine="567"/>
        <w:jc w:val="both"/>
        <w:rPr>
          <w:rFonts w:ascii="GHEA Grapalat" w:hAnsi="GHEA Grapalat"/>
        </w:rPr>
      </w:pPr>
      <w:r>
        <w:rPr>
          <w:rFonts w:ascii="GHEA Grapalat" w:hAnsi="GHEA Grapalat"/>
        </w:rPr>
        <w:br w:type="page"/>
      </w:r>
    </w:p>
    <w:p w:rsidR="003C11DD" w:rsidRDefault="003C11DD" w:rsidP="008C4884">
      <w:pPr>
        <w:pStyle w:val="norm"/>
        <w:widowControl w:val="0"/>
        <w:spacing w:after="160" w:line="240" w:lineRule="auto"/>
        <w:ind w:firstLine="284"/>
        <w:jc w:val="right"/>
        <w:rPr>
          <w:rFonts w:ascii="GHEA Grapalat" w:hAnsi="GHEA Grapalat"/>
          <w:b/>
          <w:sz w:val="24"/>
          <w:szCs w:val="24"/>
        </w:rPr>
      </w:pPr>
    </w:p>
    <w:p w:rsidR="003C11DD" w:rsidRDefault="003C11DD" w:rsidP="008C4884">
      <w:pPr>
        <w:pStyle w:val="norm"/>
        <w:widowControl w:val="0"/>
        <w:spacing w:after="160" w:line="240" w:lineRule="auto"/>
        <w:ind w:firstLine="284"/>
        <w:jc w:val="right"/>
        <w:rPr>
          <w:rFonts w:ascii="GHEA Grapalat" w:hAnsi="GHEA Grapalat"/>
          <w:b/>
          <w:sz w:val="24"/>
          <w:szCs w:val="24"/>
        </w:rPr>
      </w:pPr>
    </w:p>
    <w:p w:rsidR="003C11DD" w:rsidRDefault="003C11DD" w:rsidP="008C4884">
      <w:pPr>
        <w:pStyle w:val="norm"/>
        <w:widowControl w:val="0"/>
        <w:spacing w:after="160" w:line="240" w:lineRule="auto"/>
        <w:ind w:firstLine="284"/>
        <w:jc w:val="right"/>
        <w:rPr>
          <w:rFonts w:ascii="GHEA Grapalat" w:hAnsi="GHEA Grapalat"/>
          <w:b/>
          <w:sz w:val="24"/>
          <w:szCs w:val="24"/>
        </w:rPr>
      </w:pPr>
    </w:p>
    <w:p w:rsidR="003C11DD" w:rsidRPr="00374F4A" w:rsidRDefault="003C11DD" w:rsidP="003C11D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8C4884" w:rsidRPr="003C11DD" w:rsidRDefault="003C11DD" w:rsidP="003C11DD">
      <w:pPr>
        <w:widowControl w:val="0"/>
        <w:spacing w:after="120"/>
        <w:jc w:val="right"/>
        <w:rPr>
          <w:rFonts w:ascii="GHEA Grapalat" w:hAnsi="GHEA Grapalat" w:cs="Sylfaen"/>
          <w:b/>
        </w:rPr>
      </w:pPr>
      <w:r w:rsidRPr="00BF4E90">
        <w:rPr>
          <w:rFonts w:ascii="GHEA Grapalat" w:hAnsi="GHEA Grapalat"/>
          <w:b/>
        </w:rPr>
        <w:t xml:space="preserve">к Приглашению на </w:t>
      </w:r>
      <w:r>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2D7679">
        <w:rPr>
          <w:rFonts w:ascii="GHEA Grapalat" w:hAnsi="GHEA Grapalat"/>
          <w:b/>
        </w:rPr>
        <w:t>EQ-BMKhAshDzB-24/60</w:t>
      </w:r>
    </w:p>
    <w:p w:rsidR="008C4884" w:rsidRPr="00374F4A" w:rsidRDefault="008C4884" w:rsidP="008C488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8C4884" w:rsidRPr="00374F4A" w:rsidRDefault="008C4884" w:rsidP="008C488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C4884" w:rsidRPr="00374F4A" w:rsidRDefault="008C4884" w:rsidP="008C4884">
      <w:pPr>
        <w:widowControl w:val="0"/>
        <w:spacing w:after="120"/>
        <w:jc w:val="center"/>
        <w:rPr>
          <w:rFonts w:ascii="GHEA Grapalat" w:hAnsi="GHEA Grapalat"/>
        </w:rPr>
      </w:pPr>
    </w:p>
    <w:p w:rsidR="008C4884" w:rsidRPr="00C4157A" w:rsidRDefault="008C4884" w:rsidP="008C488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C4884" w:rsidRPr="000C1746" w:rsidRDefault="008C4884" w:rsidP="008C488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C4884" w:rsidRPr="00DA5EA0" w:rsidRDefault="008C4884" w:rsidP="008C488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C4884" w:rsidRPr="000C1746" w:rsidRDefault="008C4884" w:rsidP="008C4884">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8C4884" w:rsidRPr="00BD0FD1" w:rsidRDefault="008C4884" w:rsidP="008C488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DD2B43">
        <w:rPr>
          <w:rFonts w:ascii="GHEA Grapalat" w:hAnsi="GHEA Grapalat"/>
        </w:rPr>
        <w:t>---BM</w:t>
      </w:r>
      <w:r>
        <w:rPr>
          <w:rFonts w:ascii="GHEA Grapalat" w:hAnsi="GHEA Grapalat"/>
        </w:rPr>
        <w:t>AShDzB</w:t>
      </w:r>
      <w:r w:rsidRPr="00DD2B43">
        <w:rPr>
          <w:rFonts w:ascii="GHEA Grapalat" w:hAnsi="GHEA Grapalat"/>
        </w:rPr>
        <w:t>---/---</w:t>
      </w:r>
      <w:r>
        <w:rPr>
          <w:rFonts w:ascii="GHEA Grapalat" w:hAnsi="GHEA Grapalat"/>
        </w:rPr>
        <w:t>"</w:t>
      </w:r>
    </w:p>
    <w:p w:rsidR="008C4884" w:rsidRPr="00C4157A" w:rsidRDefault="008C4884" w:rsidP="008C4884">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8C4884" w:rsidRPr="00DA5EA0" w:rsidRDefault="008C4884" w:rsidP="008C4884">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C4884" w:rsidRPr="002B75BF" w:rsidRDefault="008C4884" w:rsidP="008C488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C4884" w:rsidRPr="000C1746" w:rsidRDefault="008C4884" w:rsidP="008C488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C4884" w:rsidRPr="00DA5EA0" w:rsidRDefault="008C4884" w:rsidP="008C4884">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C4884" w:rsidRPr="000C1746" w:rsidRDefault="008C4884" w:rsidP="008C488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C4884" w:rsidRDefault="008C4884" w:rsidP="008C4884">
      <w:pPr>
        <w:jc w:val="both"/>
        <w:rPr>
          <w:rFonts w:ascii="GHEA Grapalat" w:hAnsi="GHEA Grapalat"/>
        </w:rPr>
      </w:pPr>
    </w:p>
    <w:p w:rsidR="008C4884" w:rsidRDefault="008C4884" w:rsidP="008C4884">
      <w:pPr>
        <w:jc w:val="both"/>
        <w:rPr>
          <w:rFonts w:ascii="GHEA Grapalat" w:hAnsi="GHEA Grapalat"/>
        </w:rPr>
      </w:pPr>
      <w:r>
        <w:rPr>
          <w:rFonts w:ascii="GHEA Grapalat" w:hAnsi="GHEA Grapalat"/>
        </w:rPr>
        <w:t>Данные       ----------------------------------------  следующие:</w:t>
      </w:r>
    </w:p>
    <w:p w:rsidR="008C4884" w:rsidRPr="000811C1" w:rsidRDefault="008C4884" w:rsidP="008C488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C4884" w:rsidRDefault="008C4884" w:rsidP="008C4884">
      <w:pPr>
        <w:jc w:val="both"/>
        <w:rPr>
          <w:rFonts w:ascii="GHEA Grapalat" w:hAnsi="GHEA Grapalat"/>
        </w:rPr>
      </w:pPr>
    </w:p>
    <w:p w:rsidR="008C4884" w:rsidRPr="00B443ED" w:rsidRDefault="008C4884" w:rsidP="008C488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C4884" w:rsidRPr="000C1746" w:rsidRDefault="008C4884" w:rsidP="008C488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C4884" w:rsidRDefault="008C4884" w:rsidP="008C4884">
      <w:pPr>
        <w:jc w:val="both"/>
        <w:rPr>
          <w:rFonts w:ascii="GHEA Grapalat" w:hAnsi="GHEA Grapalat"/>
        </w:rPr>
      </w:pPr>
    </w:p>
    <w:p w:rsidR="008C4884" w:rsidRPr="008E7F24" w:rsidRDefault="008C4884" w:rsidP="008C4884">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C4884" w:rsidRPr="00D3436F" w:rsidRDefault="008C4884" w:rsidP="008C488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C4884" w:rsidRDefault="008C4884" w:rsidP="008C4884">
      <w:pPr>
        <w:jc w:val="both"/>
        <w:rPr>
          <w:rFonts w:ascii="GHEA Grapalat" w:hAnsi="GHEA Grapalat"/>
        </w:rPr>
      </w:pPr>
    </w:p>
    <w:p w:rsidR="008C4884" w:rsidRDefault="008C4884" w:rsidP="008C488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C4884" w:rsidRDefault="008C4884" w:rsidP="008C488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C4884" w:rsidRDefault="008C4884" w:rsidP="008C4884">
      <w:pPr>
        <w:jc w:val="both"/>
        <w:rPr>
          <w:rFonts w:ascii="GHEA Grapalat" w:hAnsi="GHEA Grapalat"/>
          <w:sz w:val="18"/>
          <w:szCs w:val="18"/>
        </w:rPr>
      </w:pPr>
    </w:p>
    <w:p w:rsidR="008C4884" w:rsidRPr="00B16483" w:rsidRDefault="008C4884" w:rsidP="008C488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C4884" w:rsidRDefault="008C4884" w:rsidP="008C488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C4884" w:rsidRPr="00D3436F" w:rsidRDefault="008C4884" w:rsidP="008C4884">
      <w:pPr>
        <w:tabs>
          <w:tab w:val="left" w:pos="7371"/>
        </w:tabs>
        <w:spacing w:after="160"/>
        <w:ind w:left="3544" w:firstLine="3"/>
        <w:jc w:val="both"/>
        <w:rPr>
          <w:rFonts w:ascii="GHEA Grapalat" w:hAnsi="GHEA Grapalat"/>
          <w:sz w:val="16"/>
        </w:rPr>
      </w:pPr>
    </w:p>
    <w:p w:rsidR="008C4884" w:rsidRDefault="008C4884" w:rsidP="008C488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C4884" w:rsidRDefault="008C4884" w:rsidP="008C488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C4884" w:rsidRPr="001C57DE" w:rsidRDefault="008C4884" w:rsidP="008C4884">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8C4884" w:rsidRPr="0001519E" w:rsidRDefault="008C4884" w:rsidP="008C4884">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8C4884" w:rsidRPr="00403A28" w:rsidRDefault="008C4884" w:rsidP="008C4884">
      <w:pPr>
        <w:rPr>
          <w:ins w:id="10" w:author="Vardan" w:date="2022-10-29T19:53:00Z"/>
          <w:rFonts w:ascii="GHEA Grapalat" w:hAnsi="GHEA Grapalat"/>
          <w:i/>
          <w:sz w:val="16"/>
          <w:highlight w:val="cyan"/>
          <w:vertAlign w:val="superscript"/>
          <w:lang w:val="es-ES"/>
        </w:rPr>
      </w:pPr>
    </w:p>
    <w:p w:rsidR="008C4884" w:rsidRPr="00800B26" w:rsidRDefault="008C4884" w:rsidP="008C4884">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rsidR="008C4884" w:rsidRPr="00800B26" w:rsidRDefault="008C4884" w:rsidP="008C4884">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rsidR="008C4884" w:rsidRPr="00AC309E" w:rsidRDefault="008C4884" w:rsidP="008C4884">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AC309E">
        <w:rPr>
          <w:rFonts w:ascii="GHEA Grapalat" w:hAnsi="GHEA Grapalat"/>
          <w:color w:val="000000" w:themeColor="text1"/>
        </w:rPr>
        <w:lastRenderedPageBreak/>
        <w:t>приглашением  представить обеспечение квалификации</w:t>
      </w:r>
      <w:r w:rsidRPr="00AC309E">
        <w:rPr>
          <w:rFonts w:ascii="GHEA Grapalat" w:hAnsi="GHEA Grapalat"/>
        </w:rPr>
        <w:t>,</w:t>
      </w:r>
    </w:p>
    <w:p w:rsidR="008C4884" w:rsidRPr="00AC309E" w:rsidRDefault="008C4884" w:rsidP="008C488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в рамках участия в открытом конкурсе под кодом "--- BMAShDzB ---/---"*</w:t>
      </w:r>
    </w:p>
    <w:p w:rsidR="008C4884" w:rsidRPr="00AC309E" w:rsidRDefault="008C4884" w:rsidP="00C72E53">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8C4884" w:rsidRPr="00AC309E" w:rsidRDefault="008C4884" w:rsidP="00C72E53">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8C4884" w:rsidRDefault="008C4884" w:rsidP="008C488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C4884" w:rsidRDefault="008C4884" w:rsidP="008C488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C4884" w:rsidRDefault="008C4884" w:rsidP="008C488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C4884" w:rsidRDefault="008C4884" w:rsidP="008C488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C4884" w:rsidRDefault="008C4884" w:rsidP="008C488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C4884" w:rsidRDefault="008C4884" w:rsidP="008C4884">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p>
    <w:p w:rsidR="008C4884" w:rsidRPr="00BD438D" w:rsidRDefault="008C4884" w:rsidP="008C4884">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8C4884" w:rsidRDefault="008C4884" w:rsidP="008C4884">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8C4884" w:rsidRPr="00BD438D" w:rsidRDefault="008C4884" w:rsidP="008C4884">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2"/>
        <w:t>**</w:t>
      </w:r>
      <w:r w:rsidRPr="00BD438D">
        <w:rPr>
          <w:rFonts w:ascii="GHEA Grapalat" w:hAnsi="GHEA Grapalat"/>
        </w:rPr>
        <w:t xml:space="preserve"> </w:t>
      </w:r>
      <w:r>
        <w:rPr>
          <w:rFonts w:ascii="GHEA Grapalat" w:hAnsi="GHEA Grapalat"/>
          <w:lang w:val="hy-AM"/>
        </w:rPr>
        <w:t>.</w:t>
      </w:r>
    </w:p>
    <w:p w:rsidR="008C4884" w:rsidRDefault="008C4884" w:rsidP="008C4884">
      <w:pPr>
        <w:jc w:val="both"/>
        <w:rPr>
          <w:rFonts w:ascii="GHEA Grapalat" w:hAnsi="GHEA Grapalat"/>
        </w:rPr>
      </w:pPr>
    </w:p>
    <w:p w:rsidR="008C4884" w:rsidRPr="000811C1" w:rsidRDefault="008C4884" w:rsidP="008C4884">
      <w:pPr>
        <w:tabs>
          <w:tab w:val="left" w:pos="7371"/>
        </w:tabs>
        <w:spacing w:after="160"/>
        <w:ind w:left="3544" w:firstLine="3"/>
        <w:jc w:val="both"/>
        <w:rPr>
          <w:rFonts w:ascii="GHEA Grapalat" w:hAnsi="GHEA Grapalat"/>
          <w:sz w:val="16"/>
          <w:lang w:val="hy-AM"/>
        </w:rPr>
      </w:pPr>
    </w:p>
    <w:p w:rsidR="008C4884" w:rsidRPr="00D3436F" w:rsidRDefault="008C4884" w:rsidP="008C4884">
      <w:pPr>
        <w:tabs>
          <w:tab w:val="left" w:pos="7371"/>
        </w:tabs>
        <w:spacing w:after="160"/>
        <w:ind w:left="3544" w:firstLine="3"/>
        <w:jc w:val="both"/>
        <w:rPr>
          <w:rFonts w:ascii="GHEA Grapalat" w:hAnsi="GHEA Grapalat"/>
          <w:sz w:val="16"/>
        </w:rPr>
      </w:pPr>
    </w:p>
    <w:p w:rsidR="008C4884" w:rsidRPr="00770B03" w:rsidRDefault="008C4884" w:rsidP="008C4884">
      <w:pPr>
        <w:tabs>
          <w:tab w:val="left" w:pos="7371"/>
        </w:tabs>
        <w:spacing w:after="160"/>
        <w:ind w:left="3544" w:firstLine="3"/>
        <w:jc w:val="both"/>
        <w:rPr>
          <w:rFonts w:ascii="GHEA Grapalat" w:hAnsi="GHEA Grapalat"/>
          <w:sz w:val="16"/>
        </w:rPr>
      </w:pPr>
    </w:p>
    <w:p w:rsidR="008C4884" w:rsidRPr="000C1746" w:rsidRDefault="008C4884" w:rsidP="008C488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C4884" w:rsidRPr="000C1746" w:rsidRDefault="008C4884" w:rsidP="008C488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C4884" w:rsidRPr="000C1746" w:rsidRDefault="008C4884" w:rsidP="008C488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C4884" w:rsidRPr="009044F1" w:rsidRDefault="008C4884" w:rsidP="008C488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C4884" w:rsidRDefault="008C4884" w:rsidP="008C4884">
      <w:pPr>
        <w:rPr>
          <w:rFonts w:ascii="GHEA Grapalat" w:hAnsi="GHEA Grapalat"/>
          <w:b/>
        </w:rPr>
      </w:pPr>
      <w:r>
        <w:rPr>
          <w:rFonts w:ascii="GHEA Grapalat" w:hAnsi="GHEA Grapalat"/>
          <w:b/>
        </w:rPr>
        <w:br w:type="page"/>
      </w:r>
    </w:p>
    <w:p w:rsidR="00123294" w:rsidRDefault="00123294" w:rsidP="00B46D58">
      <w:pPr>
        <w:rPr>
          <w:rFonts w:ascii="GHEA Grapalat" w:hAnsi="GHEA Grapalat"/>
          <w:b/>
        </w:rPr>
      </w:pPr>
      <w:r>
        <w:rPr>
          <w:rFonts w:ascii="GHEA Grapalat" w:hAnsi="GHEA Grapalat"/>
          <w:b/>
        </w:rPr>
        <w:lastRenderedPageBreak/>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2D7679">
        <w:rPr>
          <w:rFonts w:ascii="GHEA Grapalat" w:hAnsi="GHEA Grapalat"/>
          <w:b/>
          <w:i w:val="0"/>
          <w:sz w:val="22"/>
          <w:szCs w:val="22"/>
        </w:rPr>
        <w:t>EQ-BMKhAshDzB-24/60</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C72E5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C72E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C72E5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72E5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C72E5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C72E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72E5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C72E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C72E5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C72E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C72E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C72E5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C72E5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72E5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72E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72E5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C72E5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F7F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F7F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F7F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F7F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C72E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F7F1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F7F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F7F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F7F1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C72E5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F7F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F7F1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F7F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F7F1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C72E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72E5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C72E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C72E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C72E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C72E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C72E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C72E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C72E5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C72E5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C72E5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C72E5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C72E5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C72E5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C72E5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C72E5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C72E5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C72E5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C72E5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C72E5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C72E5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C72E5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C72E5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D7679">
        <w:rPr>
          <w:rFonts w:ascii="GHEA Grapalat" w:hAnsi="GHEA Grapalat"/>
          <w:b/>
          <w:sz w:val="24"/>
          <w:szCs w:val="24"/>
        </w:rPr>
        <w:t>EQ-BMKhAshDzB-24/60</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2D7679">
        <w:rPr>
          <w:rFonts w:ascii="GHEA Grapalat" w:hAnsi="GHEA Grapalat"/>
          <w:b/>
          <w:spacing w:val="-6"/>
        </w:rPr>
        <w:t>EQ-BMKhAshDzB-24/60</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926591" w:rsidRPr="005744FC" w:rsidRDefault="00926591" w:rsidP="0092659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2D7679">
        <w:rPr>
          <w:rFonts w:ascii="GHEA Grapalat" w:hAnsi="GHEA Grapalat"/>
          <w:b/>
          <w:sz w:val="24"/>
          <w:szCs w:val="24"/>
        </w:rPr>
        <w:t>EQ-BMKhAshDzB-24/60</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2D7679">
        <w:rPr>
          <w:rFonts w:ascii="GHEA Grapalat" w:hAnsi="GHEA Grapalat"/>
          <w:b/>
        </w:rPr>
        <w:t>EQ-BMKhAshDzB-24/60</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3C11DD" w:rsidRPr="003C11DD" w:rsidRDefault="003C11DD" w:rsidP="003C11DD">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3C11DD">
        <w:rPr>
          <w:rFonts w:ascii="GHEA Grapalat" w:hAnsi="GHEA Grapalat"/>
          <w:b/>
        </w:rPr>
        <w:t>4</w:t>
      </w:r>
    </w:p>
    <w:p w:rsidR="003C11DD" w:rsidRPr="00B138F3" w:rsidRDefault="003C11DD" w:rsidP="003C11DD">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w:t>
      </w:r>
      <w:r w:rsidRPr="003C11DD">
        <w:rPr>
          <w:rFonts w:ascii="GHEA Grapalat" w:hAnsi="GHEA Grapalat"/>
          <w:b/>
          <w:sz w:val="24"/>
          <w:szCs w:val="24"/>
        </w:rPr>
        <w:t xml:space="preserve"> </w:t>
      </w:r>
      <w:r>
        <w:rPr>
          <w:rFonts w:ascii="GHEA Grapalat" w:hAnsi="GHEA Grapalat"/>
          <w:b/>
          <w:sz w:val="24"/>
          <w:szCs w:val="24"/>
        </w:rPr>
        <w:t>EQ-BMKhAshDzB-23/38</w:t>
      </w:r>
    </w:p>
    <w:p w:rsidR="003C11DD" w:rsidRPr="00B138F3" w:rsidRDefault="003C11DD" w:rsidP="003C11DD">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7303F" w:rsidRPr="00B138F3" w:rsidRDefault="0047303F" w:rsidP="0047303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303F" w:rsidRPr="00B138F3" w:rsidDel="00524876" w:rsidRDefault="0047303F" w:rsidP="0047303F">
      <w:pPr>
        <w:widowControl w:val="0"/>
        <w:spacing w:after="160"/>
        <w:ind w:left="567" w:right="565"/>
        <w:jc w:val="center"/>
        <w:rPr>
          <w:del w:id="13" w:author="Inesa Kocharyan" w:date="2023-07-07T14:22:00Z"/>
          <w:rFonts w:ascii="GHEA Grapalat" w:hAnsi="GHEA Grapalat"/>
          <w:b/>
        </w:rPr>
      </w:pPr>
    </w:p>
    <w:p w:rsidR="0047303F" w:rsidRPr="00B138F3" w:rsidRDefault="0047303F" w:rsidP="0047303F">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47303F" w:rsidRPr="00B138F3" w:rsidRDefault="0047303F" w:rsidP="0047303F">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47303F" w:rsidRPr="00B138F3" w:rsidRDefault="0047303F" w:rsidP="0047303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47303F" w:rsidRPr="00B138F3" w:rsidRDefault="0047303F" w:rsidP="0047303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47303F" w:rsidRPr="00B138F3" w:rsidRDefault="0047303F" w:rsidP="0047303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7303F" w:rsidRPr="00B138F3" w:rsidRDefault="0047303F" w:rsidP="0047303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7303F" w:rsidRPr="00B138F3" w:rsidRDefault="0047303F" w:rsidP="0047303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7303F" w:rsidRPr="00B138F3" w:rsidRDefault="0047303F" w:rsidP="0047303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7303F" w:rsidRPr="00B138F3" w:rsidRDefault="0047303F" w:rsidP="0047303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7303F" w:rsidRPr="00B138F3" w:rsidRDefault="0047303F" w:rsidP="0047303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7303F" w:rsidRPr="00B138F3" w:rsidRDefault="0047303F" w:rsidP="0047303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7303F" w:rsidRPr="00B138F3" w:rsidRDefault="0047303F" w:rsidP="0047303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47303F" w:rsidRPr="00B138F3" w:rsidRDefault="0047303F" w:rsidP="0047303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7303F" w:rsidRPr="00B138F3" w:rsidRDefault="0047303F" w:rsidP="0047303F">
      <w:pPr>
        <w:pStyle w:val="NormalWeb"/>
        <w:shd w:val="clear" w:color="auto" w:fill="FFFFFF"/>
        <w:spacing w:before="0" w:beforeAutospacing="0" w:after="0" w:afterAutospacing="0"/>
        <w:jc w:val="both"/>
        <w:rPr>
          <w:rFonts w:ascii="GHEA Grapalat" w:eastAsiaTheme="minorHAnsi" w:hAnsi="GHEA Grapalat" w:cstheme="minorBidi"/>
        </w:rPr>
      </w:pPr>
    </w:p>
    <w:p w:rsidR="0047303F" w:rsidRPr="00B138F3"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7303F" w:rsidRPr="00B138F3" w:rsidRDefault="0047303F" w:rsidP="0047303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7303F" w:rsidRDefault="0047303F" w:rsidP="0047303F">
      <w:pPr>
        <w:pStyle w:val="NormalWeb"/>
        <w:shd w:val="clear" w:color="auto" w:fill="FFFFFF"/>
        <w:spacing w:before="0" w:beforeAutospacing="0" w:after="0" w:afterAutospacing="0"/>
        <w:ind w:firstLine="375"/>
        <w:jc w:val="both"/>
        <w:rPr>
          <w:ins w:id="1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303F" w:rsidRPr="00D24CB5" w:rsidRDefault="0047303F" w:rsidP="0047303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00C92E73" w:rsidRPr="00C92E73">
        <w:rPr>
          <w:rFonts w:ascii="GHEA Grapalat" w:eastAsiaTheme="minorHAnsi" w:hAnsi="GHEA Grapalat" w:cstheme="minorBidi"/>
        </w:rPr>
        <w:t>сто двадцать</w:t>
      </w:r>
      <w:r w:rsidR="00C92E73">
        <w:rPr>
          <w:rFonts w:ascii="GHEA Grapalat" w:eastAsiaTheme="minorHAnsi" w:hAnsi="GHEA Grapalat" w:cstheme="minorBidi"/>
          <w:lang w:val="hy-AM"/>
        </w:rPr>
        <w:t xml:space="preserve"> </w:t>
      </w:r>
      <w:r w:rsidRPr="00B138F3">
        <w:rPr>
          <w:rFonts w:ascii="GHEA Grapalat" w:eastAsiaTheme="minorHAnsi" w:hAnsi="GHEA Grapalat" w:cstheme="minorBidi"/>
        </w:rPr>
        <w:t>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47303F" w:rsidRPr="00B138F3" w:rsidRDefault="0047303F" w:rsidP="0047303F">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7303F"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47303F" w:rsidRDefault="0047303F" w:rsidP="0047303F">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47303F" w:rsidRPr="00000327"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7303F" w:rsidRPr="00BF06D5"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303F" w:rsidRPr="00E42668"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7303F" w:rsidRPr="00B138F3"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303F" w:rsidRPr="00B138F3"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303F" w:rsidRPr="00B138F3"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303F" w:rsidRPr="00B138F3"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303F" w:rsidRPr="00B138F3"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303F" w:rsidRPr="00B138F3" w:rsidRDefault="0047303F" w:rsidP="0047303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303F" w:rsidRPr="00B138F3" w:rsidRDefault="0047303F" w:rsidP="0047303F">
      <w:pPr>
        <w:pStyle w:val="NormalWeb"/>
        <w:shd w:val="clear" w:color="auto" w:fill="FFFFFF"/>
        <w:spacing w:before="0" w:beforeAutospacing="0" w:after="0" w:afterAutospacing="0"/>
        <w:ind w:firstLine="375"/>
        <w:rPr>
          <w:rFonts w:ascii="GHEA Grapalat" w:eastAsiaTheme="minorHAnsi" w:hAnsi="GHEA Grapalat" w:cstheme="minorBidi"/>
        </w:rPr>
      </w:pPr>
    </w:p>
    <w:p w:rsidR="0047303F" w:rsidRPr="00B138F3" w:rsidRDefault="0047303F" w:rsidP="0047303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303F" w:rsidRPr="00B138F3" w:rsidRDefault="0047303F" w:rsidP="0047303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7303F" w:rsidRPr="00B138F3"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303F" w:rsidRPr="00B138F3" w:rsidRDefault="0047303F" w:rsidP="0047303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303F" w:rsidRPr="00B138F3" w:rsidRDefault="0047303F" w:rsidP="0047303F">
      <w:pPr>
        <w:pStyle w:val="NormalWeb"/>
        <w:shd w:val="clear" w:color="auto" w:fill="FFFFFF"/>
        <w:spacing w:before="0" w:beforeAutospacing="0" w:after="0" w:afterAutospacing="0"/>
        <w:ind w:firstLine="375"/>
        <w:jc w:val="both"/>
        <w:rPr>
          <w:rFonts w:ascii="GHEA Grapalat" w:hAnsi="GHEA Grapalat"/>
          <w:sz w:val="20"/>
          <w:szCs w:val="20"/>
        </w:rPr>
      </w:pPr>
    </w:p>
    <w:p w:rsidR="0047303F" w:rsidRPr="00B138F3" w:rsidRDefault="0047303F" w:rsidP="0047303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303F" w:rsidRPr="00B138F3" w:rsidRDefault="0047303F" w:rsidP="0047303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303F" w:rsidRPr="00B138F3" w:rsidRDefault="0047303F" w:rsidP="0047303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303F" w:rsidRPr="00B138F3" w:rsidRDefault="0047303F" w:rsidP="0047303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303F" w:rsidRPr="00B138F3" w:rsidRDefault="0047303F" w:rsidP="0047303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C11DD" w:rsidRPr="0047303F"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2404" w:rsidRPr="003C11DD" w:rsidRDefault="002D2404" w:rsidP="00926591">
      <w:pPr>
        <w:widowControl w:val="0"/>
        <w:spacing w:after="160"/>
        <w:ind w:firstLine="567"/>
        <w:jc w:val="right"/>
        <w:rPr>
          <w:rFonts w:ascii="GHEA Grapalat" w:hAnsi="GHEA Grapalat"/>
          <w:b/>
          <w:lang w:val="hy-AM"/>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3C11DD" w:rsidRDefault="003C11DD" w:rsidP="00926591">
      <w:pPr>
        <w:widowControl w:val="0"/>
        <w:spacing w:after="160"/>
        <w:ind w:firstLine="567"/>
        <w:jc w:val="right"/>
        <w:rPr>
          <w:rFonts w:ascii="GHEA Grapalat" w:hAnsi="GHEA Grapalat"/>
          <w:b/>
        </w:rPr>
      </w:pPr>
    </w:p>
    <w:p w:rsidR="00926591" w:rsidRPr="003C11DD" w:rsidRDefault="00926591" w:rsidP="00926591">
      <w:pPr>
        <w:widowControl w:val="0"/>
        <w:spacing w:after="160"/>
        <w:ind w:firstLine="567"/>
        <w:jc w:val="right"/>
        <w:rPr>
          <w:rFonts w:ascii="GHEA Grapalat" w:hAnsi="GHEA Grapalat"/>
          <w:b/>
          <w:lang w:val="hy-AM"/>
        </w:rPr>
      </w:pPr>
      <w:r w:rsidRPr="00B138F3">
        <w:rPr>
          <w:rFonts w:ascii="GHEA Grapalat" w:hAnsi="GHEA Grapalat"/>
          <w:b/>
        </w:rPr>
        <w:lastRenderedPageBreak/>
        <w:t xml:space="preserve">Приложение № </w:t>
      </w:r>
      <w:r w:rsidR="003C11DD">
        <w:rPr>
          <w:rFonts w:ascii="GHEA Grapalat" w:hAnsi="GHEA Grapalat"/>
          <w:b/>
          <w:lang w:val="hy-AM"/>
        </w:rPr>
        <w:t>5</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2D7679">
        <w:rPr>
          <w:rFonts w:ascii="GHEA Grapalat" w:hAnsi="GHEA Grapalat"/>
          <w:b/>
          <w:i/>
          <w:sz w:val="22"/>
          <w:szCs w:val="22"/>
        </w:rPr>
        <w:t>EQ-BMKhAshDzB-24/60</w:t>
      </w:r>
      <w:r w:rsidRPr="00B138F3">
        <w:rPr>
          <w:rFonts w:ascii="GHEA Grapalat" w:hAnsi="GHEA Grapalat"/>
          <w:b/>
        </w:rPr>
        <w:t>"</w:t>
      </w:r>
      <w:r w:rsidRPr="00B138F3">
        <w:rPr>
          <w:rStyle w:val="FootnoteReference"/>
          <w:rFonts w:ascii="GHEA Grapalat" w:hAnsi="GHEA Grapalat"/>
          <w:b/>
        </w:rPr>
        <w:footnoteReference w:customMarkFollows="1" w:id="14"/>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4F1759" w:rsidRPr="00B138F3" w:rsidRDefault="004F1759" w:rsidP="004F17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4F1759" w:rsidRPr="00B138F3" w:rsidRDefault="004F1759" w:rsidP="004F17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4F1759" w:rsidRPr="00B138F3" w:rsidRDefault="004F1759" w:rsidP="004F17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4F1759" w:rsidRPr="00B138F3" w:rsidRDefault="004F1759" w:rsidP="004F1759">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4F1759" w:rsidRPr="00B138F3" w:rsidRDefault="004F1759" w:rsidP="004F17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4F1759" w:rsidRPr="00B138F3" w:rsidRDefault="004F1759" w:rsidP="004F175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4F1759" w:rsidRPr="00B138F3" w:rsidRDefault="004F1759" w:rsidP="004F17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4F1759" w:rsidRPr="00B138F3" w:rsidRDefault="004F1759" w:rsidP="004F17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4F1759" w:rsidRPr="00B138F3" w:rsidRDefault="004F1759" w:rsidP="004F17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F1759" w:rsidRPr="00B138F3" w:rsidRDefault="004F1759" w:rsidP="004F17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4F1759" w:rsidRPr="00B138F3" w:rsidRDefault="004F1759" w:rsidP="004F1759">
      <w:pPr>
        <w:pStyle w:val="NormalWeb"/>
        <w:shd w:val="clear" w:color="auto" w:fill="FFFFFF"/>
        <w:spacing w:before="0" w:beforeAutospacing="0" w:after="0" w:afterAutospacing="0"/>
        <w:jc w:val="both"/>
        <w:rPr>
          <w:rFonts w:ascii="GHEA Grapalat" w:eastAsiaTheme="minorHAnsi" w:hAnsi="GHEA Grapalat" w:cstheme="minorBidi"/>
        </w:rPr>
      </w:pPr>
    </w:p>
    <w:p w:rsidR="004F1759" w:rsidRPr="00B138F3" w:rsidRDefault="004F1759" w:rsidP="004F17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F1759" w:rsidRPr="00B138F3" w:rsidRDefault="004F1759" w:rsidP="004F17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F1759" w:rsidRPr="00B138F3" w:rsidRDefault="004F1759" w:rsidP="004F17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F1759" w:rsidRDefault="004F1759" w:rsidP="004F175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p>
    <w:p w:rsidR="004F1759" w:rsidRPr="00B138F3" w:rsidRDefault="004F1759" w:rsidP="004F175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41263">
        <w:rPr>
          <w:rStyle w:val="Strong"/>
          <w:rFonts w:ascii="GHEA Grapalat" w:hAnsi="GHEA Grapalat"/>
          <w:bCs w:val="0"/>
          <w:sz w:val="20"/>
          <w:szCs w:val="20"/>
          <w:u w:val="single"/>
          <w:lang w:val="hy-AM"/>
        </w:rPr>
        <w:t>900015211429</w:t>
      </w:r>
      <w:r w:rsidRPr="00B138F3">
        <w:rPr>
          <w:rFonts w:ascii="GHEA Grapalat" w:eastAsiaTheme="minorHAnsi" w:hAnsi="GHEA Grapalat" w:cstheme="minorBidi"/>
        </w:rPr>
        <w:t>__ бенефициара.</w:t>
      </w:r>
    </w:p>
    <w:p w:rsidR="004F1759" w:rsidRPr="00B138F3" w:rsidRDefault="004F1759" w:rsidP="004F17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F1759" w:rsidRPr="00B138F3" w:rsidRDefault="004F1759" w:rsidP="004F17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F1759" w:rsidRPr="00B138F3" w:rsidRDefault="004F1759" w:rsidP="004F17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1759" w:rsidRPr="002A2B6F" w:rsidRDefault="004F1759" w:rsidP="004F1759">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4F1759" w:rsidRPr="002A2B6F" w:rsidRDefault="004F1759" w:rsidP="004F17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4F1759" w:rsidRPr="002A2B6F" w:rsidRDefault="004F1759" w:rsidP="004F1759">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4F1759" w:rsidRDefault="004F1759" w:rsidP="004F1759">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4F1759" w:rsidRDefault="004F1759" w:rsidP="004F17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F1759" w:rsidRPr="002A2B6F" w:rsidRDefault="004F1759" w:rsidP="004F1759">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4F1759" w:rsidRPr="00B138F3" w:rsidRDefault="004F1759" w:rsidP="004F17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4F1759" w:rsidRPr="00B138F3" w:rsidRDefault="004F1759" w:rsidP="004F17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F1759" w:rsidRPr="00B138F3" w:rsidRDefault="004F1759" w:rsidP="004F17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1759" w:rsidRPr="00B138F3" w:rsidRDefault="004F1759" w:rsidP="004F17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F1759" w:rsidRPr="00B138F3" w:rsidRDefault="004F1759" w:rsidP="004F1759">
      <w:pPr>
        <w:pStyle w:val="NormalWeb"/>
        <w:shd w:val="clear" w:color="auto" w:fill="FFFFFF"/>
        <w:spacing w:before="0" w:beforeAutospacing="0" w:after="0" w:afterAutospacing="0"/>
        <w:ind w:firstLine="375"/>
        <w:rPr>
          <w:rFonts w:ascii="GHEA Grapalat" w:eastAsiaTheme="minorHAnsi" w:hAnsi="GHEA Grapalat" w:cstheme="minorBidi"/>
        </w:rPr>
      </w:pPr>
    </w:p>
    <w:p w:rsidR="004F1759" w:rsidRPr="00B138F3" w:rsidRDefault="004F1759" w:rsidP="004F17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F1759" w:rsidRPr="00B138F3" w:rsidRDefault="004F1759" w:rsidP="004F17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1759" w:rsidRPr="00B138F3" w:rsidRDefault="004F1759" w:rsidP="004F17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1759" w:rsidRPr="00B138F3" w:rsidRDefault="004F1759" w:rsidP="004F1759">
      <w:pPr>
        <w:pStyle w:val="NormalWeb"/>
        <w:shd w:val="clear" w:color="auto" w:fill="FFFFFF"/>
        <w:spacing w:before="0" w:beforeAutospacing="0" w:after="0" w:afterAutospacing="0"/>
        <w:ind w:firstLine="375"/>
        <w:jc w:val="both"/>
        <w:rPr>
          <w:rFonts w:ascii="GHEA Grapalat" w:hAnsi="GHEA Grapalat"/>
          <w:sz w:val="20"/>
          <w:szCs w:val="20"/>
        </w:rPr>
      </w:pPr>
    </w:p>
    <w:p w:rsidR="004F1759" w:rsidRPr="00B138F3" w:rsidRDefault="004F1759" w:rsidP="004F17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F1759" w:rsidRPr="00B138F3" w:rsidRDefault="004F1759" w:rsidP="004F17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1759" w:rsidRPr="00B138F3" w:rsidRDefault="004F1759" w:rsidP="004F17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1759" w:rsidRPr="00B138F3" w:rsidRDefault="004F1759" w:rsidP="004F17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F1759" w:rsidRPr="00B138F3" w:rsidRDefault="004F1759" w:rsidP="004F17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4F1759"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C41DC" w:rsidRPr="00503411"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 xml:space="preserve">Приложение № </w:t>
      </w:r>
      <w:r w:rsidR="003C11DD">
        <w:rPr>
          <w:rFonts w:ascii="GHEA Grapalat" w:hAnsi="GHEA Grapalat"/>
          <w:b/>
          <w:i/>
          <w:sz w:val="22"/>
          <w:szCs w:val="22"/>
          <w:lang w:val="hy-AM"/>
        </w:rPr>
        <w:t>5</w:t>
      </w:r>
      <w:r w:rsidRPr="00302A3A">
        <w:rPr>
          <w:rFonts w:ascii="GHEA Grapalat" w:hAnsi="GHEA Grapalat"/>
          <w:b/>
          <w:i/>
          <w:sz w:val="22"/>
          <w:szCs w:val="22"/>
        </w:rPr>
        <w:t>.</w:t>
      </w:r>
      <w:r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2D7679">
        <w:rPr>
          <w:rFonts w:ascii="GHEA Grapalat" w:hAnsi="GHEA Grapalat"/>
          <w:b/>
          <w:i/>
          <w:sz w:val="22"/>
          <w:szCs w:val="22"/>
        </w:rPr>
        <w:t>EQ-BMKhAshDzB-24/60</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5"/>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w:t>
      </w:r>
      <w:r w:rsidRPr="00B138F3">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2D7679">
              <w:rPr>
                <w:rFonts w:ascii="GHEA Grapalat" w:hAnsi="GHEA Grapalat"/>
                <w:b/>
                <w:i/>
                <w:sz w:val="22"/>
                <w:szCs w:val="22"/>
              </w:rPr>
              <w:t>EQ-BMKhAshDzB-24/60</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w:t>
            </w:r>
            <w:r w:rsidRPr="00B138F3">
              <w:rPr>
                <w:rFonts w:ascii="GHEA Grapalat" w:hAnsi="GHEA Grapalat"/>
                <w:sz w:val="18"/>
                <w:szCs w:val="18"/>
              </w:rPr>
              <w:lastRenderedPageBreak/>
              <w:t>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w:t>
            </w:r>
            <w:r w:rsidRPr="00B138F3">
              <w:rPr>
                <w:rFonts w:ascii="GHEA Grapalat" w:hAnsi="GHEA Grapalat"/>
                <w:sz w:val="18"/>
                <w:szCs w:val="18"/>
              </w:rPr>
              <w:lastRenderedPageBreak/>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B138F3">
              <w:rPr>
                <w:rFonts w:ascii="GHEA Grapalat" w:hAnsi="GHEA Grapalat"/>
                <w:sz w:val="18"/>
                <w:szCs w:val="18"/>
              </w:rPr>
              <w:lastRenderedPageBreak/>
              <w:t>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81DDE" w:rsidRPr="003C11DD" w:rsidRDefault="00081DDE" w:rsidP="00081DDE">
      <w:pPr>
        <w:widowControl w:val="0"/>
        <w:spacing w:after="160"/>
        <w:ind w:firstLine="567"/>
        <w:jc w:val="right"/>
        <w:rPr>
          <w:rFonts w:ascii="GHEA Grapalat" w:hAnsi="GHEA Grapalat" w:cs="Arial"/>
          <w:b/>
          <w:lang w:val="hy-AM"/>
        </w:rPr>
      </w:pPr>
      <w:r w:rsidRPr="00B138F3">
        <w:rPr>
          <w:rFonts w:ascii="GHEA Grapalat" w:hAnsi="GHEA Grapalat"/>
          <w:b/>
        </w:rPr>
        <w:lastRenderedPageBreak/>
        <w:t xml:space="preserve">Приложение № </w:t>
      </w:r>
      <w:r w:rsidR="003C11DD">
        <w:rPr>
          <w:rFonts w:ascii="GHEA Grapalat" w:hAnsi="GHEA Grapalat"/>
          <w:b/>
          <w:lang w:val="hy-AM"/>
        </w:rPr>
        <w:t>6</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2D7679">
        <w:rPr>
          <w:rFonts w:ascii="GHEA Grapalat" w:hAnsi="GHEA Grapalat"/>
          <w:b/>
          <w:i/>
          <w:sz w:val="22"/>
          <w:szCs w:val="22"/>
        </w:rPr>
        <w:t>EQ-BMKhAshDzB-24/60</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081DDE" w:rsidRPr="00B138F3" w:rsidRDefault="00081DDE" w:rsidP="00081DDE">
      <w:pPr>
        <w:widowControl w:val="0"/>
        <w:spacing w:after="160"/>
        <w:ind w:left="567" w:right="565"/>
        <w:jc w:val="center"/>
        <w:rPr>
          <w:rFonts w:ascii="GHEA Grapalat" w:hAnsi="GHEA Grapalat"/>
          <w:b/>
        </w:rPr>
      </w:pPr>
    </w:p>
    <w:p w:rsidR="002C4939" w:rsidRPr="00B138F3" w:rsidRDefault="002C4939" w:rsidP="002C493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C4939" w:rsidRPr="00B138F3" w:rsidRDefault="002C4939" w:rsidP="002C4939">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C4939" w:rsidRPr="00B138F3" w:rsidRDefault="002C4939" w:rsidP="002C4939">
      <w:pPr>
        <w:widowControl w:val="0"/>
        <w:spacing w:after="160"/>
        <w:ind w:left="567" w:right="565"/>
        <w:jc w:val="center"/>
        <w:rPr>
          <w:rFonts w:ascii="GHEA Grapalat" w:hAnsi="GHEA Grapalat"/>
          <w:b/>
        </w:rPr>
      </w:pPr>
    </w:p>
    <w:p w:rsidR="002C4939" w:rsidRPr="00B138F3" w:rsidRDefault="002C4939" w:rsidP="002C493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2C4939" w:rsidRPr="00B138F3" w:rsidRDefault="002C4939" w:rsidP="002C493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2C4939" w:rsidRPr="00B138F3" w:rsidRDefault="002C4939" w:rsidP="002C493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2C4939" w:rsidRPr="00B138F3" w:rsidRDefault="002C4939" w:rsidP="002C493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2C4939" w:rsidRPr="00B138F3" w:rsidRDefault="002C4939" w:rsidP="002C493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2C4939" w:rsidRPr="00B138F3" w:rsidRDefault="002C4939" w:rsidP="002C493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2C4939" w:rsidRPr="00B138F3" w:rsidRDefault="002C4939" w:rsidP="002C493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C4939" w:rsidRPr="00B138F3" w:rsidRDefault="002C4939" w:rsidP="002C493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C4939" w:rsidRPr="00B138F3" w:rsidRDefault="002C4939" w:rsidP="002C4939">
      <w:pPr>
        <w:pStyle w:val="NormalWeb"/>
        <w:shd w:val="clear" w:color="auto" w:fill="FFFFFF"/>
        <w:spacing w:before="0" w:beforeAutospacing="0" w:after="0" w:afterAutospacing="0"/>
        <w:jc w:val="both"/>
        <w:rPr>
          <w:rFonts w:ascii="GHEA Grapalat" w:eastAsiaTheme="minorHAnsi" w:hAnsi="GHEA Grapalat" w:cstheme="minorBidi"/>
        </w:rPr>
      </w:pPr>
    </w:p>
    <w:p w:rsidR="002C4939" w:rsidRPr="00B138F3" w:rsidRDefault="002C4939" w:rsidP="002C493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C4939" w:rsidRPr="00B138F3" w:rsidRDefault="002C4939" w:rsidP="002C4939">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2C4939" w:rsidRPr="00B138F3" w:rsidRDefault="002C4939" w:rsidP="002C493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2C4939" w:rsidRPr="00B138F3" w:rsidRDefault="002C4939" w:rsidP="002C493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2C4939" w:rsidRPr="00B138F3" w:rsidRDefault="002C4939" w:rsidP="002C493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C4939" w:rsidRPr="00B138F3" w:rsidRDefault="002C4939" w:rsidP="002C493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2C4939" w:rsidRPr="00B138F3" w:rsidRDefault="002C4939" w:rsidP="002C493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C4939" w:rsidRPr="00F00F71" w:rsidRDefault="002C4939" w:rsidP="002C4939">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2C4939" w:rsidRPr="00F00F71" w:rsidRDefault="002C4939" w:rsidP="002C493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2C4939" w:rsidRPr="00F00F71" w:rsidRDefault="002C4939" w:rsidP="002C4939">
      <w:pPr>
        <w:pStyle w:val="NormalWeb"/>
        <w:shd w:val="clear" w:color="auto" w:fill="FFFFFF"/>
        <w:ind w:firstLine="374"/>
        <w:contextualSpacing/>
        <w:jc w:val="both"/>
        <w:rPr>
          <w:rFonts w:ascii="GHEA Grapalat" w:eastAsiaTheme="minorHAnsi" w:hAnsi="GHEA Grapalat" w:cstheme="minorBidi"/>
        </w:rPr>
      </w:pPr>
    </w:p>
    <w:p w:rsidR="002C4939" w:rsidRPr="00F00F71" w:rsidRDefault="002C4939" w:rsidP="002C4939">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2C4939" w:rsidRDefault="002C4939" w:rsidP="002C4939">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2C4939" w:rsidRDefault="002C4939" w:rsidP="002C493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C4939" w:rsidRPr="00F00F71" w:rsidRDefault="002C4939" w:rsidP="002C4939">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2C4939" w:rsidRPr="00F00F71" w:rsidRDefault="002C4939" w:rsidP="002C4939">
      <w:pPr>
        <w:pStyle w:val="NormalWeb"/>
        <w:shd w:val="clear" w:color="auto" w:fill="FFFFFF"/>
        <w:contextualSpacing/>
        <w:jc w:val="both"/>
        <w:rPr>
          <w:rStyle w:val="Strong"/>
          <w:rFonts w:ascii="GHEA Grapalat" w:hAnsi="GHEA Grapalat"/>
          <w:b w:val="0"/>
          <w:bCs w:val="0"/>
          <w:sz w:val="20"/>
          <w:szCs w:val="20"/>
        </w:rPr>
      </w:pP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4939" w:rsidRPr="00B138F3" w:rsidRDefault="002C4939" w:rsidP="002C493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C4939" w:rsidRPr="00B138F3" w:rsidRDefault="002C4939" w:rsidP="002C493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C4939" w:rsidRPr="00B138F3" w:rsidRDefault="002C4939" w:rsidP="002C493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C4939" w:rsidRPr="00B138F3" w:rsidRDefault="002C4939" w:rsidP="002C4939">
      <w:pPr>
        <w:pStyle w:val="NormalWeb"/>
        <w:shd w:val="clear" w:color="auto" w:fill="FFFFFF"/>
        <w:spacing w:before="0" w:beforeAutospacing="0" w:after="0" w:afterAutospacing="0"/>
        <w:ind w:firstLine="375"/>
        <w:rPr>
          <w:rFonts w:ascii="GHEA Grapalat" w:eastAsiaTheme="minorHAnsi" w:hAnsi="GHEA Grapalat" w:cstheme="minorBidi"/>
        </w:rPr>
      </w:pPr>
    </w:p>
    <w:p w:rsidR="002C4939" w:rsidRPr="00B138F3" w:rsidRDefault="002C4939" w:rsidP="002C493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C4939" w:rsidRPr="00B138F3" w:rsidRDefault="002C4939" w:rsidP="002C493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C4939" w:rsidRPr="00B138F3" w:rsidRDefault="002C4939" w:rsidP="002C493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C4939" w:rsidRPr="00B138F3" w:rsidRDefault="002C4939" w:rsidP="002C4939">
      <w:pPr>
        <w:pStyle w:val="NormalWeb"/>
        <w:shd w:val="clear" w:color="auto" w:fill="FFFFFF"/>
        <w:spacing w:before="0" w:beforeAutospacing="0" w:after="0" w:afterAutospacing="0"/>
        <w:ind w:firstLine="375"/>
        <w:jc w:val="both"/>
        <w:rPr>
          <w:rFonts w:ascii="GHEA Grapalat" w:hAnsi="GHEA Grapalat"/>
          <w:sz w:val="20"/>
          <w:szCs w:val="20"/>
        </w:rPr>
      </w:pPr>
    </w:p>
    <w:p w:rsidR="002C4939" w:rsidRPr="00B138F3" w:rsidRDefault="002C4939" w:rsidP="002C493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C4939" w:rsidRPr="00B138F3" w:rsidRDefault="002C4939" w:rsidP="002C493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4939" w:rsidRPr="00B138F3" w:rsidRDefault="002C4939" w:rsidP="002C493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C4939" w:rsidRPr="00B138F3" w:rsidRDefault="002C4939" w:rsidP="002C493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C4939" w:rsidRPr="00B138F3" w:rsidRDefault="002C4939" w:rsidP="002C493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2C493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3C11DD" w:rsidRDefault="003C11DD" w:rsidP="000A214C">
      <w:pPr>
        <w:widowControl w:val="0"/>
        <w:spacing w:after="160"/>
        <w:jc w:val="right"/>
        <w:rPr>
          <w:rFonts w:ascii="GHEA Grapalat" w:hAnsi="GHEA Grapalat"/>
          <w:i/>
        </w:rPr>
      </w:pPr>
    </w:p>
    <w:p w:rsidR="003C11DD" w:rsidRDefault="003C11DD" w:rsidP="000A214C">
      <w:pPr>
        <w:widowControl w:val="0"/>
        <w:spacing w:after="160"/>
        <w:jc w:val="right"/>
        <w:rPr>
          <w:rFonts w:ascii="GHEA Grapalat" w:hAnsi="GHEA Grapalat"/>
          <w:i/>
        </w:rPr>
      </w:pPr>
    </w:p>
    <w:p w:rsidR="003C11DD" w:rsidRDefault="003C11DD" w:rsidP="000A214C">
      <w:pPr>
        <w:widowControl w:val="0"/>
        <w:spacing w:after="160"/>
        <w:jc w:val="right"/>
        <w:rPr>
          <w:rFonts w:ascii="GHEA Grapalat" w:hAnsi="GHEA Grapalat"/>
          <w:i/>
        </w:rPr>
      </w:pPr>
    </w:p>
    <w:p w:rsidR="003C11DD" w:rsidRDefault="003C11DD" w:rsidP="000A214C">
      <w:pPr>
        <w:widowControl w:val="0"/>
        <w:spacing w:after="160"/>
        <w:jc w:val="right"/>
        <w:rPr>
          <w:rFonts w:ascii="GHEA Grapalat" w:hAnsi="GHEA Grapalat"/>
          <w:i/>
        </w:rPr>
      </w:pPr>
    </w:p>
    <w:p w:rsidR="003C11DD" w:rsidRDefault="003C11DD" w:rsidP="000A214C">
      <w:pPr>
        <w:widowControl w:val="0"/>
        <w:spacing w:after="160"/>
        <w:jc w:val="right"/>
        <w:rPr>
          <w:rFonts w:ascii="GHEA Grapalat" w:hAnsi="GHEA Grapalat"/>
          <w:i/>
        </w:rPr>
      </w:pPr>
    </w:p>
    <w:p w:rsidR="003C11DD" w:rsidRDefault="003C11DD" w:rsidP="000A214C">
      <w:pPr>
        <w:widowControl w:val="0"/>
        <w:spacing w:after="160"/>
        <w:jc w:val="right"/>
        <w:rPr>
          <w:rFonts w:ascii="GHEA Grapalat" w:hAnsi="GHEA Grapalat"/>
          <w:i/>
        </w:rPr>
      </w:pPr>
    </w:p>
    <w:p w:rsidR="003C11DD" w:rsidRDefault="003C11DD" w:rsidP="000A214C">
      <w:pPr>
        <w:widowControl w:val="0"/>
        <w:spacing w:after="160"/>
        <w:jc w:val="right"/>
        <w:rPr>
          <w:rFonts w:ascii="GHEA Grapalat" w:hAnsi="GHEA Grapalat"/>
          <w:i/>
        </w:rPr>
      </w:pPr>
    </w:p>
    <w:p w:rsidR="003C11DD" w:rsidRDefault="003C11DD" w:rsidP="000A214C">
      <w:pPr>
        <w:widowControl w:val="0"/>
        <w:spacing w:after="160"/>
        <w:jc w:val="right"/>
        <w:rPr>
          <w:rFonts w:ascii="GHEA Grapalat" w:hAnsi="GHEA Grapalat"/>
          <w:i/>
        </w:rPr>
      </w:pPr>
    </w:p>
    <w:p w:rsidR="003C11DD" w:rsidRDefault="003C11DD" w:rsidP="000A214C">
      <w:pPr>
        <w:widowControl w:val="0"/>
        <w:spacing w:after="160"/>
        <w:jc w:val="right"/>
        <w:rPr>
          <w:rFonts w:ascii="GHEA Grapalat" w:hAnsi="GHEA Grapalat"/>
          <w:i/>
        </w:rPr>
      </w:pPr>
    </w:p>
    <w:p w:rsidR="003C11DD" w:rsidRDefault="003C11DD" w:rsidP="000A214C">
      <w:pPr>
        <w:widowControl w:val="0"/>
        <w:spacing w:after="160"/>
        <w:jc w:val="right"/>
        <w:rPr>
          <w:rFonts w:ascii="GHEA Grapalat" w:hAnsi="GHEA Grapalat"/>
          <w:i/>
        </w:rPr>
      </w:pPr>
    </w:p>
    <w:p w:rsidR="002C4939" w:rsidRDefault="002C4939"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Приложение № </w:t>
      </w:r>
      <w:r w:rsidR="003C11DD">
        <w:rPr>
          <w:rFonts w:ascii="GHEA Grapalat" w:hAnsi="GHEA Grapalat"/>
          <w:i/>
          <w:lang w:val="hy-AM"/>
        </w:rPr>
        <w:t>6</w:t>
      </w:r>
      <w:r w:rsidRPr="00B138F3">
        <w:rPr>
          <w:rFonts w:ascii="GHEA Grapalat" w:hAnsi="GHEA Grapalat"/>
          <w:i/>
        </w:rPr>
        <w:t>.1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58416C">
        <w:rPr>
          <w:rFonts w:ascii="GHEA Grapalat" w:hAnsi="GHEA Grapalat"/>
          <w:i/>
        </w:rPr>
        <w:br/>
        <w:t>под кодом "</w:t>
      </w:r>
      <w:r w:rsidR="0058416C">
        <w:rPr>
          <w:rFonts w:ascii="GHEA Grapalat" w:hAnsi="GHEA Grapalat"/>
          <w:b/>
          <w:i/>
          <w:sz w:val="22"/>
          <w:szCs w:val="22"/>
        </w:rPr>
        <w:t xml:space="preserve">  </w:t>
      </w:r>
      <w:r w:rsidR="002D7679">
        <w:rPr>
          <w:rFonts w:ascii="GHEA Grapalat" w:hAnsi="GHEA Grapalat"/>
          <w:b/>
          <w:i/>
          <w:sz w:val="22"/>
          <w:szCs w:val="22"/>
        </w:rPr>
        <w:t>EQ-BMKhAshDzB-24/60</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D7679">
              <w:rPr>
                <w:rFonts w:ascii="GHEA Grapalat" w:hAnsi="GHEA Grapalat"/>
                <w:b/>
                <w:i/>
                <w:sz w:val="22"/>
                <w:szCs w:val="22"/>
              </w:rPr>
              <w:t>EQ-BMKhAshDzB-24/60</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3C11DD">
      <w:pPr>
        <w:widowControl w:val="0"/>
        <w:spacing w:after="160"/>
        <w:ind w:firstLine="567"/>
        <w:jc w:val="right"/>
        <w:rPr>
          <w:rFonts w:ascii="GHEA Grapalat" w:hAnsi="GHEA Grapalat"/>
          <w:b/>
        </w:rPr>
      </w:pPr>
    </w:p>
    <w:p w:rsidR="003C11DD" w:rsidRPr="009A02B3" w:rsidRDefault="003C11DD" w:rsidP="003C11DD">
      <w:pPr>
        <w:widowControl w:val="0"/>
        <w:spacing w:after="160"/>
        <w:ind w:firstLine="567"/>
        <w:jc w:val="right"/>
        <w:rPr>
          <w:rFonts w:ascii="GHEA Grapalat" w:hAnsi="GHEA Grapalat" w:cs="Arial"/>
          <w:b/>
          <w:lang w:val="hy-AM"/>
        </w:rPr>
      </w:pPr>
      <w:r w:rsidRPr="009A02B3">
        <w:rPr>
          <w:rFonts w:ascii="GHEA Grapalat" w:hAnsi="GHEA Grapalat"/>
          <w:b/>
        </w:rPr>
        <w:lastRenderedPageBreak/>
        <w:t xml:space="preserve">Приложение № </w:t>
      </w:r>
      <w:r>
        <w:rPr>
          <w:rFonts w:ascii="GHEA Grapalat" w:hAnsi="GHEA Grapalat"/>
          <w:b/>
          <w:lang w:val="hy-AM"/>
        </w:rPr>
        <w:t>6</w:t>
      </w:r>
      <w:r w:rsidRPr="009A02B3">
        <w:rPr>
          <w:rFonts w:ascii="GHEA Grapalat" w:hAnsi="GHEA Grapalat"/>
          <w:b/>
          <w:lang w:val="hy-AM"/>
        </w:rPr>
        <w:t>.2</w:t>
      </w:r>
    </w:p>
    <w:p w:rsidR="003C11DD" w:rsidRPr="009A02B3" w:rsidRDefault="003C11DD" w:rsidP="003C11DD">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2D7679">
        <w:rPr>
          <w:rFonts w:ascii="GHEA Grapalat" w:hAnsi="GHEA Grapalat"/>
          <w:b/>
          <w:i/>
          <w:sz w:val="24"/>
          <w:szCs w:val="24"/>
        </w:rPr>
        <w:t>EQ-BMKhAshDzB-24/60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rsidR="003C11DD" w:rsidRPr="009A02B3" w:rsidRDefault="003C11DD" w:rsidP="003C11DD">
      <w:pPr>
        <w:widowControl w:val="0"/>
        <w:spacing w:after="160"/>
        <w:ind w:left="567" w:right="565"/>
        <w:jc w:val="center"/>
        <w:rPr>
          <w:rFonts w:ascii="GHEA Grapalat" w:hAnsi="GHEA Grapalat"/>
          <w:b/>
        </w:rPr>
      </w:pPr>
    </w:p>
    <w:p w:rsidR="003C11DD" w:rsidRPr="009A02B3" w:rsidRDefault="003C11DD" w:rsidP="003C11DD">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3C11DD" w:rsidRPr="009A02B3" w:rsidRDefault="003C11DD" w:rsidP="003C11DD">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3C11DD" w:rsidRPr="009A02B3" w:rsidRDefault="003C11DD" w:rsidP="003C11DD">
      <w:pPr>
        <w:widowControl w:val="0"/>
        <w:spacing w:after="160"/>
        <w:ind w:left="567" w:right="565"/>
        <w:jc w:val="center"/>
        <w:rPr>
          <w:rFonts w:ascii="GHEA Grapalat" w:hAnsi="GHEA Grapalat"/>
          <w:b/>
        </w:rPr>
      </w:pPr>
    </w:p>
    <w:p w:rsidR="003C11DD" w:rsidRPr="009A02B3" w:rsidRDefault="003C11DD" w:rsidP="003C11D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3C11DD" w:rsidRPr="009A02B3" w:rsidRDefault="003C11DD" w:rsidP="003C11DD">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3C11DD" w:rsidRPr="009A02B3" w:rsidRDefault="003C11DD" w:rsidP="003C11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3C11DD" w:rsidRPr="009A02B3" w:rsidRDefault="003C11DD" w:rsidP="003C11DD">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3C11DD" w:rsidRPr="009A02B3" w:rsidRDefault="003C11DD" w:rsidP="003C11DD">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3C11DD" w:rsidRPr="009A02B3" w:rsidRDefault="003C11DD" w:rsidP="003C11DD">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3C11DD" w:rsidRPr="00FC3A49"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3C11DD" w:rsidRPr="00616AAA" w:rsidRDefault="003C11DD" w:rsidP="003C11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3C11DD" w:rsidRPr="00616AAA" w:rsidRDefault="003C11DD" w:rsidP="003C11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3C11DD" w:rsidRPr="00616AAA" w:rsidRDefault="003C11DD" w:rsidP="003C11DD">
      <w:pPr>
        <w:pStyle w:val="NormalWeb"/>
        <w:shd w:val="clear" w:color="auto" w:fill="FFFFFF"/>
        <w:spacing w:before="0" w:beforeAutospacing="0" w:after="0" w:afterAutospacing="0"/>
        <w:jc w:val="both"/>
        <w:rPr>
          <w:rFonts w:ascii="GHEA Grapalat" w:eastAsiaTheme="minorHAnsi" w:hAnsi="GHEA Grapalat" w:cstheme="minorBidi"/>
        </w:rPr>
      </w:pPr>
    </w:p>
    <w:p w:rsidR="003C11DD" w:rsidRPr="00616AAA" w:rsidRDefault="003C11DD" w:rsidP="003C11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C11DD" w:rsidRPr="00616AAA" w:rsidRDefault="003C11DD" w:rsidP="003C11DD">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3C11DD" w:rsidRPr="00616AAA" w:rsidRDefault="003C11DD" w:rsidP="003C11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3C11DD" w:rsidRPr="00616AAA" w:rsidRDefault="003C11DD" w:rsidP="003C11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C11DD" w:rsidRPr="00616AAA" w:rsidRDefault="003C11DD" w:rsidP="003C11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3C11DD" w:rsidRPr="00616AAA" w:rsidRDefault="003C11DD" w:rsidP="003C11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3C11DD" w:rsidRPr="00616AAA" w:rsidRDefault="003C11DD" w:rsidP="003C11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C11DD" w:rsidRPr="009D55A4" w:rsidRDefault="003C11DD" w:rsidP="003C11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3C11DD" w:rsidRPr="009D55A4" w:rsidRDefault="003C11DD" w:rsidP="003C11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sz w:val="18"/>
          <w:szCs w:val="18"/>
        </w:rPr>
        <w:t>номер заключаемого договара</w:t>
      </w:r>
    </w:p>
    <w:p w:rsidR="003C11DD" w:rsidRPr="009D55A4" w:rsidRDefault="003C11DD" w:rsidP="003C11DD">
      <w:pPr>
        <w:pStyle w:val="NormalWeb"/>
        <w:shd w:val="clear" w:color="auto" w:fill="FFFFFF"/>
        <w:ind w:firstLine="374"/>
        <w:contextualSpacing/>
        <w:jc w:val="both"/>
        <w:rPr>
          <w:rFonts w:ascii="GHEA Grapalat" w:eastAsiaTheme="minorHAnsi" w:hAnsi="GHEA Grapalat" w:cstheme="minorBidi"/>
        </w:rPr>
      </w:pPr>
    </w:p>
    <w:p w:rsidR="003C11DD" w:rsidRPr="009D55A4" w:rsidRDefault="003C11DD" w:rsidP="003C11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3C11DD" w:rsidRPr="009D55A4" w:rsidRDefault="003C11DD" w:rsidP="003C11DD">
      <w:pPr>
        <w:pStyle w:val="NormalWeb"/>
        <w:shd w:val="clear" w:color="auto" w:fill="FFFFFF"/>
        <w:contextualSpacing/>
        <w:jc w:val="both"/>
        <w:rPr>
          <w:rFonts w:ascii="GHEA Grapalat" w:eastAsiaTheme="minorHAnsi" w:hAnsi="GHEA Grapalat" w:cstheme="minorBidi"/>
          <w:sz w:val="18"/>
          <w:szCs w:val="18"/>
          <w:lang w:val="hy-AM"/>
        </w:rPr>
      </w:pPr>
    </w:p>
    <w:p w:rsidR="003C11DD" w:rsidRPr="009D55A4" w:rsidRDefault="003C11DD" w:rsidP="003C11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3C11DD" w:rsidRPr="009D55A4" w:rsidRDefault="003C11DD" w:rsidP="003C11DD">
      <w:pPr>
        <w:pStyle w:val="NormalWeb"/>
        <w:shd w:val="clear" w:color="auto" w:fill="FFFFFF"/>
        <w:contextualSpacing/>
        <w:jc w:val="center"/>
        <w:rPr>
          <w:rFonts w:eastAsiaTheme="minorHAnsi" w:cstheme="minorBidi"/>
        </w:rPr>
      </w:pPr>
    </w:p>
    <w:p w:rsidR="003C11DD" w:rsidRPr="009D55A4" w:rsidRDefault="003C11DD" w:rsidP="003C11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C11DD" w:rsidRPr="00B138F3" w:rsidRDefault="003C11DD" w:rsidP="003C11DD">
      <w:pPr>
        <w:pStyle w:val="NormalWeb"/>
        <w:shd w:val="clear" w:color="auto" w:fill="FFFFFF"/>
        <w:contextualSpacing/>
        <w:jc w:val="both"/>
        <w:rPr>
          <w:rStyle w:val="Strong"/>
          <w:rFonts w:ascii="GHEA Grapalat" w:hAnsi="GHEA Grapalat"/>
          <w:b w:val="0"/>
          <w:bCs w:val="0"/>
          <w:sz w:val="20"/>
          <w:szCs w:val="20"/>
        </w:rPr>
      </w:pP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C11DD" w:rsidRPr="00616AAA" w:rsidRDefault="003C11DD" w:rsidP="003C11DD">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3C11DD" w:rsidRPr="00616AAA" w:rsidRDefault="003C11DD" w:rsidP="003C11DD">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3C11DD" w:rsidRPr="00616AAA"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C11DD" w:rsidRPr="00616AAA" w:rsidRDefault="003C11DD" w:rsidP="003C11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3C11DD" w:rsidRPr="00616AAA" w:rsidRDefault="003C11DD" w:rsidP="003C11DD">
      <w:pPr>
        <w:pStyle w:val="NormalWeb"/>
        <w:shd w:val="clear" w:color="auto" w:fill="FFFFFF"/>
        <w:spacing w:before="0" w:beforeAutospacing="0" w:after="0" w:afterAutospacing="0"/>
        <w:ind w:firstLine="375"/>
        <w:rPr>
          <w:rFonts w:ascii="GHEA Grapalat" w:eastAsiaTheme="minorHAnsi" w:hAnsi="GHEA Grapalat" w:cstheme="minorBidi"/>
        </w:rPr>
      </w:pPr>
    </w:p>
    <w:p w:rsidR="003C11DD" w:rsidRPr="00616AAA" w:rsidRDefault="003C11DD" w:rsidP="003C11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C11DD" w:rsidRPr="00616AAA" w:rsidRDefault="003C11DD" w:rsidP="003C11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C11DD"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C11DD" w:rsidRPr="009049BE"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3C11DD" w:rsidRPr="009049BE"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3C11DD" w:rsidRPr="009049BE"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C11DD" w:rsidRPr="009049BE" w:rsidRDefault="003C11DD" w:rsidP="003C11DD">
      <w:pPr>
        <w:pStyle w:val="NormalWeb"/>
        <w:shd w:val="clear" w:color="auto" w:fill="FFFFFF"/>
        <w:spacing w:before="0" w:beforeAutospacing="0" w:after="0" w:afterAutospacing="0"/>
        <w:ind w:firstLine="375"/>
        <w:jc w:val="both"/>
        <w:rPr>
          <w:rFonts w:ascii="GHEA Grapalat" w:hAnsi="GHEA Grapalat"/>
          <w:sz w:val="20"/>
          <w:szCs w:val="20"/>
        </w:rPr>
      </w:pPr>
    </w:p>
    <w:p w:rsidR="003C11DD" w:rsidRPr="009049BE" w:rsidRDefault="003C11DD" w:rsidP="003C11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3C11DD" w:rsidRPr="009049BE" w:rsidRDefault="003C11DD" w:rsidP="003C11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C11DD" w:rsidRPr="009049BE" w:rsidRDefault="003C11DD" w:rsidP="003C11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C11DD" w:rsidRPr="009049BE" w:rsidRDefault="003C11DD" w:rsidP="003C11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3C11DD" w:rsidRPr="009049BE" w:rsidRDefault="003C11DD" w:rsidP="003C11DD">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3C11DD" w:rsidRPr="00FC3A49" w:rsidRDefault="003C11DD" w:rsidP="003C11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3C11DD" w:rsidRDefault="003C11DD"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2D7679">
        <w:rPr>
          <w:rFonts w:ascii="GHEA Grapalat" w:hAnsi="GHEA Grapalat"/>
          <w:b/>
          <w:i/>
          <w:sz w:val="24"/>
          <w:szCs w:val="24"/>
        </w:rPr>
        <w:t>EQ-BMKhAshDzB-24/60</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Default="0058416C"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3C11DD" w:rsidRPr="005473BE">
        <w:rPr>
          <w:rFonts w:ascii="GHEA Grapalat" w:hAnsi="GHEA Grapalat"/>
          <w:b/>
          <w:sz w:val="28"/>
          <w:u w:val="single"/>
          <w:lang w:val="hy-AM"/>
        </w:rPr>
        <w:t>20</w:t>
      </w:r>
      <w:r w:rsidRPr="005473BE">
        <w:rPr>
          <w:rFonts w:ascii="GHEA Grapalat" w:hAnsi="GHEA Grapalat"/>
          <w:b/>
          <w:sz w:val="28"/>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3C11DD" w:rsidRPr="009F3DC7" w:rsidRDefault="003C11DD" w:rsidP="003C11DD">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3C11DD" w:rsidRPr="009F3DC7" w:rsidRDefault="003C11DD" w:rsidP="003C11DD">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FootnoteReference"/>
          <w:rFonts w:ascii="GHEA Grapalat" w:hAnsi="GHEA Grapalat"/>
        </w:rPr>
        <w:footnoteReference w:customMarkFollows="1" w:id="22"/>
        <w:t>19</w:t>
      </w:r>
      <w:r w:rsidRPr="009F3DC7">
        <w:rPr>
          <w:rFonts w:ascii="GHEA Grapalat" w:hAnsi="GHEA Grapalat"/>
        </w:rPr>
        <w:t xml:space="preserve">. </w:t>
      </w:r>
    </w:p>
    <w:p w:rsidR="003C11DD" w:rsidRPr="00EF1C40" w:rsidRDefault="003C11DD" w:rsidP="003C11DD">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C11DD" w:rsidRPr="009F3DC7" w:rsidRDefault="003C11DD" w:rsidP="003C11DD">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3C11DD" w:rsidRPr="00861440" w:rsidRDefault="003C11DD" w:rsidP="003C11DD">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spacing w:val="-4"/>
        </w:rPr>
        <w:footnoteReference w:customMarkFollows="1" w:id="23"/>
        <w:t>20</w:t>
      </w:r>
      <w:r w:rsidRPr="00861440">
        <w:rPr>
          <w:rFonts w:ascii="GHEA Grapalat" w:hAnsi="GHEA Grapalat"/>
          <w:spacing w:val="-4"/>
        </w:rPr>
        <w:t>.</w:t>
      </w:r>
    </w:p>
    <w:p w:rsidR="003C11DD" w:rsidRDefault="003C11DD" w:rsidP="003C11DD">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25-</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rsidR="003C11DD" w:rsidRDefault="003C11DD" w:rsidP="003C11DD">
      <w:pPr>
        <w:widowControl w:val="0"/>
        <w:tabs>
          <w:tab w:val="left" w:pos="1134"/>
        </w:tabs>
        <w:spacing w:after="160" w:line="341" w:lineRule="auto"/>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Pr>
          <w:rFonts w:ascii="GHEA Grapalat" w:hAnsi="GHEA Grapalat"/>
          <w:lang w:val="hy-AM"/>
        </w:rPr>
        <w:t>.</w:t>
      </w:r>
    </w:p>
    <w:p w:rsidR="00BB28C8" w:rsidRPr="009F3DC7" w:rsidRDefault="00BB28C8" w:rsidP="003C11DD">
      <w:pPr>
        <w:widowControl w:val="0"/>
        <w:tabs>
          <w:tab w:val="left" w:pos="1134"/>
        </w:tabs>
        <w:spacing w:after="160" w:line="341" w:lineRule="auto"/>
        <w:ind w:firstLine="567"/>
        <w:jc w:val="both"/>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496CE7" w:rsidRPr="0058416C">
        <w:rPr>
          <w:rFonts w:ascii="GHEA Grapalat" w:hAnsi="GHEA Grapalat"/>
          <w:b/>
        </w:rPr>
        <w:t xml:space="preserve">5 </w:t>
      </w:r>
      <w:r w:rsidR="00496CE7" w:rsidRPr="0058416C">
        <w:rPr>
          <w:rFonts w:ascii="GHEA Grapalat" w:hAnsi="GHEA Grapalat"/>
          <w:b/>
        </w:rPr>
        <w:lastRenderedPageBreak/>
        <w:t>(пять)</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5473BE">
        <w:rPr>
          <w:rFonts w:ascii="GHEA Grapalat" w:hAnsi="GHEA Grapalat"/>
          <w:b/>
        </w:rPr>
        <w:t>0,1</w:t>
      </w:r>
      <w:r w:rsidR="00496CE7" w:rsidRPr="0058416C">
        <w:rPr>
          <w:rFonts w:ascii="GHEA Grapalat" w:hAnsi="GHEA Grapalat"/>
          <w:b/>
        </w:rPr>
        <w:t>5 (</w:t>
      </w:r>
      <w:r w:rsidR="005473BE" w:rsidRPr="005473BE">
        <w:rPr>
          <w:rFonts w:ascii="GHEA Grapalat" w:hAnsi="GHEA Grapalat"/>
          <w:b/>
        </w:rPr>
        <w:t>ноль целых пятнадцать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9F3DC7">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5"/>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w:t>
      </w:r>
      <w:r w:rsidRPr="009F3DC7">
        <w:rPr>
          <w:rFonts w:ascii="GHEA Grapalat" w:hAnsi="GHEA Grapalat"/>
        </w:rPr>
        <w:lastRenderedPageBreak/>
        <w:t xml:space="preserve">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w:t>
      </w:r>
      <w:r w:rsidRPr="009F3DC7">
        <w:rPr>
          <w:rFonts w:ascii="GHEA Grapalat" w:hAnsi="GHEA Grapalat"/>
        </w:rPr>
        <w:lastRenderedPageBreak/>
        <w:t>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b/>
        </w:rPr>
      </w:pPr>
      <w:r w:rsidRPr="0058416C">
        <w:rPr>
          <w:rFonts w:ascii="GHEA Grapalat" w:hAnsi="GHEA Grapalat"/>
          <w:b/>
        </w:rPr>
        <w:t>7.15.</w:t>
      </w:r>
      <w:r w:rsidRPr="0058416C">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58416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8416C">
        <w:rPr>
          <w:rFonts w:ascii="GHEA Grapalat" w:hAnsi="GHEA Grapalat"/>
          <w:b/>
        </w:rPr>
        <w:t>Заказчиком будет заключенo соглашение в случае, если представленн</w:t>
      </w:r>
      <w:r w:rsidR="0087667F" w:rsidRPr="0058416C">
        <w:rPr>
          <w:rFonts w:ascii="GHEA Grapalat" w:hAnsi="GHEA Grapalat"/>
          <w:b/>
        </w:rPr>
        <w:t xml:space="preserve">ые </w:t>
      </w:r>
      <w:r w:rsidRPr="0058416C">
        <w:rPr>
          <w:rFonts w:ascii="GHEA Grapalat" w:hAnsi="GHEA Grapalat"/>
          <w:b/>
        </w:rPr>
        <w:t xml:space="preserve"> Исполнителем в виде неустойки обеспечени</w:t>
      </w:r>
      <w:r w:rsidR="0087667F" w:rsidRPr="0058416C">
        <w:rPr>
          <w:rFonts w:ascii="GHEA Grapalat" w:hAnsi="GHEA Grapalat"/>
          <w:b/>
        </w:rPr>
        <w:t>я квалификации и</w:t>
      </w:r>
      <w:r w:rsidRPr="0058416C">
        <w:rPr>
          <w:rFonts w:ascii="GHEA Grapalat" w:hAnsi="GHEA Grapalat"/>
          <w:b/>
        </w:rPr>
        <w:t xml:space="preserve"> договора </w:t>
      </w:r>
      <w:r w:rsidR="001F7877" w:rsidRPr="0058416C">
        <w:rPr>
          <w:rFonts w:ascii="GHEA Grapalat" w:hAnsi="GHEA Grapalat"/>
          <w:b/>
        </w:rPr>
        <w:t>заменяю</w:t>
      </w:r>
      <w:r w:rsidRPr="0058416C">
        <w:rPr>
          <w:rFonts w:ascii="GHEA Grapalat" w:hAnsi="GHEA Grapalat"/>
          <w:b/>
        </w:rPr>
        <w:t xml:space="preserve">тся гарантией или наличными деньгами, с учетом требований </w:t>
      </w:r>
      <w:r w:rsidR="00C65CC5" w:rsidRPr="0058416C">
        <w:rPr>
          <w:rFonts w:ascii="GHEA Grapalat" w:hAnsi="GHEA Grapalat"/>
          <w:b/>
        </w:rPr>
        <w:t xml:space="preserve">абзаца "в" подпункта 1 и </w:t>
      </w:r>
      <w:r w:rsidRPr="0058416C">
        <w:rPr>
          <w:rFonts w:ascii="GHEA Grapalat" w:hAnsi="GHEA Grapalat"/>
          <w:b/>
        </w:rPr>
        <w:t>абзаца "б" подпункта 1</w:t>
      </w:r>
      <w:r w:rsidR="00EE674C" w:rsidRPr="0058416C">
        <w:rPr>
          <w:rFonts w:ascii="GHEA Grapalat" w:hAnsi="GHEA Grapalat"/>
          <w:b/>
        </w:rPr>
        <w:t>7</w:t>
      </w:r>
      <w:r w:rsidRPr="0058416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58416C">
        <w:rPr>
          <w:rFonts w:ascii="GHEA Grapalat" w:hAnsi="GHEA Grapalat"/>
          <w:b/>
        </w:rPr>
        <w:t>й квалификации и</w:t>
      </w:r>
      <w:r w:rsidRPr="0058416C">
        <w:rPr>
          <w:rFonts w:ascii="GHEA Grapalat" w:hAnsi="GHEA Grapalat"/>
          <w:b/>
        </w:rPr>
        <w:t xml:space="preserve"> договора представленн</w:t>
      </w:r>
      <w:r w:rsidR="006422E0" w:rsidRPr="0058416C">
        <w:rPr>
          <w:rFonts w:ascii="GHEA Grapalat" w:hAnsi="GHEA Grapalat"/>
          <w:b/>
        </w:rPr>
        <w:t>ых</w:t>
      </w:r>
      <w:r w:rsidRPr="0058416C">
        <w:rPr>
          <w:rFonts w:ascii="GHEA Grapalat" w:hAnsi="GHEA Grapalat"/>
          <w:b/>
        </w:rPr>
        <w:t xml:space="preserve"> в виде неустойки, также представляет Заказчику нов</w:t>
      </w:r>
      <w:r w:rsidR="006422E0" w:rsidRPr="0058416C">
        <w:rPr>
          <w:rFonts w:ascii="GHEA Grapalat" w:hAnsi="GHEA Grapalat"/>
          <w:b/>
        </w:rPr>
        <w:t>ые</w:t>
      </w:r>
      <w:r w:rsidRPr="0058416C">
        <w:rPr>
          <w:rFonts w:ascii="GHEA Grapalat" w:hAnsi="GHEA Grapalat"/>
          <w:b/>
        </w:rPr>
        <w:t xml:space="preserve"> обеспечени</w:t>
      </w:r>
      <w:r w:rsidR="006422E0" w:rsidRPr="0058416C">
        <w:rPr>
          <w:rFonts w:ascii="GHEA Grapalat" w:hAnsi="GHEA Grapalat"/>
          <w:b/>
        </w:rPr>
        <w:t>я</w:t>
      </w:r>
      <w:r w:rsidRPr="0058416C">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58416C">
        <w:rPr>
          <w:rStyle w:val="FootnoteReference"/>
          <w:rFonts w:ascii="GHEA Grapalat" w:hAnsi="GHEA Grapalat"/>
          <w:b/>
        </w:rPr>
        <w:footnoteReference w:customMarkFollows="1" w:id="28"/>
        <w:t>25</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5"/>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3C11DD" w:rsidRDefault="003C11DD" w:rsidP="003C11DD">
      <w:pPr>
        <w:jc w:val="center"/>
        <w:rPr>
          <w:rFonts w:ascii="GHEA Grapalat" w:hAnsi="GHEA Grapalat"/>
          <w:b/>
          <w:sz w:val="18"/>
          <w:szCs w:val="18"/>
          <w:lang w:val="hy-AM"/>
        </w:rPr>
      </w:pPr>
      <w:r>
        <w:rPr>
          <w:rFonts w:ascii="GHEA Grapalat" w:hAnsi="GHEA Grapalat"/>
          <w:b/>
          <w:sz w:val="18"/>
          <w:szCs w:val="18"/>
        </w:rPr>
        <w:t>ТЕХНИЧЕСКАЯ ХАРАКТЕРИСТИКА</w:t>
      </w:r>
      <w:r>
        <w:rPr>
          <w:rFonts w:ascii="GHEA Grapalat" w:hAnsi="GHEA Grapalat"/>
          <w:b/>
          <w:sz w:val="18"/>
          <w:szCs w:val="18"/>
          <w:lang w:val="hy-AM"/>
        </w:rPr>
        <w:t>–</w:t>
      </w:r>
      <w:r>
        <w:rPr>
          <w:rFonts w:ascii="GHEA Grapalat" w:hAnsi="GHEA Grapalat"/>
          <w:b/>
          <w:sz w:val="18"/>
          <w:szCs w:val="18"/>
        </w:rPr>
        <w:t>ГРАФИК ЗАКУПКИ</w:t>
      </w:r>
    </w:p>
    <w:p w:rsidR="006C4503" w:rsidRDefault="006C4503" w:rsidP="006C4503">
      <w:pPr>
        <w:ind w:firstLine="720"/>
        <w:jc w:val="center"/>
        <w:rPr>
          <w:rFonts w:ascii="GHEA Grapalat" w:hAnsi="GHEA Grapalat"/>
          <w:b/>
          <w:sz w:val="18"/>
          <w:szCs w:val="18"/>
          <w:lang w:val="hy-AM" w:eastAsia="en-AU"/>
        </w:rPr>
      </w:pPr>
    </w:p>
    <w:p w:rsidR="00963239" w:rsidRPr="002C0E09" w:rsidRDefault="00963239" w:rsidP="00963239">
      <w:pPr>
        <w:jc w:val="center"/>
        <w:rPr>
          <w:rFonts w:ascii="GHEA Grapalat" w:hAnsi="GHEA Grapalat"/>
          <w:lang w:val="hy-AM"/>
        </w:rPr>
      </w:pPr>
      <w:r w:rsidRPr="002C0E09">
        <w:rPr>
          <w:rFonts w:ascii="GHEA Grapalat" w:hAnsi="GHEA Grapalat"/>
        </w:rPr>
        <w:t xml:space="preserve">Приобретение работ по </w:t>
      </w:r>
      <w:r w:rsidRPr="002C0E09">
        <w:rPr>
          <w:rFonts w:ascii="GHEA Grapalat" w:hAnsi="GHEA Grapalat"/>
          <w:lang w:val="hy-AM"/>
        </w:rPr>
        <w:t>составлени</w:t>
      </w:r>
      <w:r w:rsidRPr="002C0E09">
        <w:rPr>
          <w:rFonts w:ascii="GHEA Grapalat" w:hAnsi="GHEA Grapalat"/>
        </w:rPr>
        <w:t>ю</w:t>
      </w:r>
      <w:r w:rsidRPr="002C0E09">
        <w:rPr>
          <w:rFonts w:ascii="GHEA Grapalat" w:hAnsi="GHEA Grapalat"/>
          <w:lang w:val="hy-AM"/>
        </w:rPr>
        <w:t xml:space="preserve"> и предоставлени</w:t>
      </w:r>
      <w:r w:rsidRPr="002C0E09">
        <w:rPr>
          <w:rFonts w:ascii="GHEA Grapalat" w:hAnsi="GHEA Grapalat"/>
        </w:rPr>
        <w:t>ю</w:t>
      </w:r>
      <w:r w:rsidRPr="002C0E09">
        <w:rPr>
          <w:rFonts w:ascii="GHEA Grapalat" w:hAnsi="GHEA Grapalat"/>
          <w:lang w:val="hy-AM"/>
        </w:rPr>
        <w:t xml:space="preserve"> смет</w:t>
      </w:r>
      <w:r w:rsidRPr="002C0E09">
        <w:rPr>
          <w:rFonts w:ascii="GHEA Grapalat" w:hAnsi="GHEA Grapalat"/>
        </w:rPr>
        <w:t xml:space="preserve">но-проектной документации для организации и осуществления </w:t>
      </w:r>
      <w:r w:rsidRPr="002C0E09">
        <w:rPr>
          <w:rFonts w:ascii="GHEA Grapalat" w:hAnsi="GHEA Grapalat"/>
          <w:lang w:val="hy-AM"/>
        </w:rPr>
        <w:t>строительства канализационного коллектора по реке Раздан.</w:t>
      </w:r>
    </w:p>
    <w:tbl>
      <w:tblPr>
        <w:tblW w:w="1487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790"/>
        <w:gridCol w:w="4500"/>
        <w:gridCol w:w="720"/>
        <w:gridCol w:w="1350"/>
        <w:gridCol w:w="1417"/>
        <w:gridCol w:w="653"/>
        <w:gridCol w:w="1440"/>
        <w:gridCol w:w="1375"/>
      </w:tblGrid>
      <w:tr w:rsidR="00963239" w:rsidRPr="000A170E" w:rsidTr="00475E4C">
        <w:trPr>
          <w:trHeight w:val="399"/>
        </w:trPr>
        <w:tc>
          <w:tcPr>
            <w:tcW w:w="630" w:type="dxa"/>
            <w:vMerge w:val="restart"/>
            <w:shd w:val="clear" w:color="auto" w:fill="auto"/>
            <w:vAlign w:val="center"/>
            <w:hideMark/>
          </w:tcPr>
          <w:p w:rsidR="00963239" w:rsidRPr="002C0E09" w:rsidRDefault="00963239" w:rsidP="00475E4C">
            <w:pPr>
              <w:jc w:val="center"/>
              <w:rPr>
                <w:rFonts w:ascii="GHEA Grapalat" w:hAnsi="GHEA Grapalat" w:cs="Calibri"/>
                <w:b/>
                <w:bCs/>
                <w:i/>
                <w:iCs/>
                <w:sz w:val="18"/>
                <w:szCs w:val="18"/>
              </w:rPr>
            </w:pPr>
            <w:r w:rsidRPr="002C0E09">
              <w:rPr>
                <w:rFonts w:ascii="GHEA Grapalat" w:hAnsi="GHEA Grapalat"/>
                <w:b/>
                <w:bCs/>
                <w:sz w:val="16"/>
                <w:szCs w:val="18"/>
              </w:rPr>
              <w:t>Е/И</w:t>
            </w:r>
          </w:p>
        </w:tc>
        <w:tc>
          <w:tcPr>
            <w:tcW w:w="2790" w:type="dxa"/>
            <w:vMerge w:val="restart"/>
            <w:shd w:val="clear" w:color="auto" w:fill="auto"/>
            <w:vAlign w:val="center"/>
            <w:hideMark/>
          </w:tcPr>
          <w:p w:rsidR="00963239" w:rsidRPr="002C0E09" w:rsidRDefault="00963239" w:rsidP="00475E4C">
            <w:pPr>
              <w:jc w:val="center"/>
              <w:rPr>
                <w:rFonts w:ascii="GHEA Grapalat" w:hAnsi="GHEA Grapalat" w:cs="Calibri"/>
                <w:b/>
                <w:bCs/>
                <w:i/>
                <w:iCs/>
                <w:sz w:val="18"/>
                <w:szCs w:val="18"/>
              </w:rPr>
            </w:pPr>
            <w:r w:rsidRPr="002C0E09">
              <w:rPr>
                <w:rFonts w:ascii="GHEA Grapalat" w:hAnsi="GHEA Grapalat" w:cs="Sylfaen"/>
                <w:b/>
                <w:bCs/>
                <w:sz w:val="20"/>
                <w:szCs w:val="16"/>
              </w:rPr>
              <w:t>Код транзита, предусмотренный планом закупок, согласно  классификации GMA (CPV)</w:t>
            </w:r>
          </w:p>
        </w:tc>
        <w:tc>
          <w:tcPr>
            <w:tcW w:w="4500" w:type="dxa"/>
            <w:vMerge w:val="restart"/>
            <w:shd w:val="clear" w:color="auto" w:fill="auto"/>
            <w:vAlign w:val="center"/>
            <w:hideMark/>
          </w:tcPr>
          <w:p w:rsidR="00963239" w:rsidRPr="00AB0673" w:rsidRDefault="00963239" w:rsidP="00475E4C">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963239" w:rsidRPr="00AB0673" w:rsidRDefault="00963239" w:rsidP="00475E4C">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963239" w:rsidRPr="000A170E" w:rsidRDefault="00963239" w:rsidP="00475E4C">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50" w:type="dxa"/>
            <w:vMerge w:val="restart"/>
            <w:shd w:val="clear" w:color="auto" w:fill="auto"/>
            <w:vAlign w:val="center"/>
            <w:hideMark/>
          </w:tcPr>
          <w:p w:rsidR="00963239" w:rsidRPr="000A170E" w:rsidRDefault="00963239" w:rsidP="00475E4C">
            <w:pPr>
              <w:jc w:val="center"/>
              <w:rPr>
                <w:rFonts w:ascii="GHEA Grapalat" w:hAnsi="GHEA Grapalat" w:cs="Calibri"/>
                <w:b/>
                <w:bCs/>
                <w:i/>
                <w:iCs/>
                <w:sz w:val="18"/>
                <w:szCs w:val="18"/>
              </w:rPr>
            </w:pPr>
            <w:r w:rsidRPr="002C0E09">
              <w:rPr>
                <w:rFonts w:ascii="GHEA Grapalat" w:hAnsi="GHEA Grapalat" w:cs="Sylfaen"/>
                <w:b/>
                <w:bCs/>
                <w:sz w:val="20"/>
                <w:szCs w:val="16"/>
              </w:rPr>
              <w:t>Стоимость единицы /драм РА</w:t>
            </w:r>
            <w:r>
              <w:rPr>
                <w:rFonts w:ascii="GHEA Grapalat" w:hAnsi="GHEA Grapalat" w:cs="Sylfaen"/>
                <w:sz w:val="20"/>
                <w:szCs w:val="16"/>
              </w:rPr>
              <w:t>/</w:t>
            </w:r>
          </w:p>
        </w:tc>
        <w:tc>
          <w:tcPr>
            <w:tcW w:w="1417" w:type="dxa"/>
            <w:vMerge w:val="restart"/>
            <w:shd w:val="clear" w:color="auto" w:fill="auto"/>
            <w:vAlign w:val="center"/>
            <w:hideMark/>
          </w:tcPr>
          <w:p w:rsidR="00963239" w:rsidRPr="002C0E09" w:rsidRDefault="00963239" w:rsidP="00475E4C">
            <w:pPr>
              <w:jc w:val="center"/>
              <w:rPr>
                <w:rFonts w:ascii="GHEA Grapalat" w:hAnsi="GHEA Grapalat" w:cs="Sylfaen"/>
                <w:b/>
                <w:bCs/>
                <w:sz w:val="20"/>
                <w:szCs w:val="16"/>
              </w:rPr>
            </w:pPr>
            <w:r w:rsidRPr="002C0E09">
              <w:rPr>
                <w:rFonts w:ascii="GHEA Grapalat" w:hAnsi="GHEA Grapalat" w:cs="Sylfaen"/>
                <w:b/>
                <w:bCs/>
                <w:sz w:val="20"/>
                <w:szCs w:val="16"/>
              </w:rPr>
              <w:t>Общая цена</w:t>
            </w:r>
          </w:p>
          <w:p w:rsidR="00963239" w:rsidRPr="002C0E09" w:rsidRDefault="00963239" w:rsidP="00475E4C">
            <w:pPr>
              <w:jc w:val="center"/>
              <w:rPr>
                <w:rFonts w:ascii="GHEA Grapalat" w:hAnsi="GHEA Grapalat" w:cs="Sylfaen"/>
                <w:b/>
                <w:bCs/>
                <w:sz w:val="20"/>
                <w:szCs w:val="16"/>
              </w:rPr>
            </w:pPr>
            <w:r w:rsidRPr="002C0E09">
              <w:rPr>
                <w:rFonts w:ascii="GHEA Grapalat" w:hAnsi="GHEA Grapalat" w:cs="Sylfaen"/>
                <w:b/>
                <w:bCs/>
                <w:sz w:val="20"/>
                <w:szCs w:val="16"/>
              </w:rPr>
              <w:t>(драм РА)</w:t>
            </w:r>
          </w:p>
          <w:p w:rsidR="00963239" w:rsidRPr="000A170E" w:rsidRDefault="00963239" w:rsidP="00475E4C">
            <w:pPr>
              <w:jc w:val="center"/>
              <w:rPr>
                <w:rFonts w:ascii="GHEA Grapalat" w:hAnsi="GHEA Grapalat" w:cs="Calibri"/>
                <w:b/>
                <w:bCs/>
                <w:i/>
                <w:iCs/>
                <w:sz w:val="18"/>
                <w:szCs w:val="18"/>
              </w:rPr>
            </w:pPr>
          </w:p>
        </w:tc>
        <w:tc>
          <w:tcPr>
            <w:tcW w:w="653" w:type="dxa"/>
            <w:vMerge w:val="restart"/>
            <w:shd w:val="clear" w:color="auto" w:fill="auto"/>
            <w:vAlign w:val="center"/>
            <w:hideMark/>
          </w:tcPr>
          <w:p w:rsidR="00963239" w:rsidRPr="002C0E09" w:rsidRDefault="00963239" w:rsidP="00475E4C">
            <w:pPr>
              <w:jc w:val="center"/>
              <w:rPr>
                <w:rFonts w:ascii="GHEA Grapalat" w:hAnsi="GHEA Grapalat" w:cs="Calibri"/>
                <w:b/>
                <w:bCs/>
                <w:i/>
                <w:iCs/>
                <w:sz w:val="18"/>
                <w:szCs w:val="18"/>
              </w:rPr>
            </w:pPr>
            <w:r w:rsidRPr="002C0E09">
              <w:rPr>
                <w:rFonts w:ascii="GHEA Grapalat" w:hAnsi="GHEA Grapalat" w:cs="Sylfaen"/>
                <w:b/>
                <w:bCs/>
                <w:sz w:val="20"/>
                <w:szCs w:val="16"/>
              </w:rPr>
              <w:t>Общее количество</w:t>
            </w:r>
          </w:p>
        </w:tc>
        <w:tc>
          <w:tcPr>
            <w:tcW w:w="2815" w:type="dxa"/>
            <w:gridSpan w:val="2"/>
            <w:shd w:val="clear" w:color="auto" w:fill="auto"/>
            <w:vAlign w:val="center"/>
            <w:hideMark/>
          </w:tcPr>
          <w:p w:rsidR="00963239" w:rsidRPr="00F1679E" w:rsidRDefault="00963239" w:rsidP="00475E4C">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963239" w:rsidRPr="000A170E" w:rsidTr="00475E4C">
        <w:trPr>
          <w:trHeight w:val="638"/>
        </w:trPr>
        <w:tc>
          <w:tcPr>
            <w:tcW w:w="630" w:type="dxa"/>
            <w:vMerge/>
            <w:vAlign w:val="center"/>
            <w:hideMark/>
          </w:tcPr>
          <w:p w:rsidR="00963239" w:rsidRPr="000A170E" w:rsidRDefault="00963239" w:rsidP="00475E4C">
            <w:pPr>
              <w:rPr>
                <w:rFonts w:ascii="GHEA Grapalat" w:hAnsi="GHEA Grapalat" w:cs="Calibri"/>
                <w:b/>
                <w:bCs/>
                <w:i/>
                <w:iCs/>
                <w:sz w:val="18"/>
                <w:szCs w:val="18"/>
              </w:rPr>
            </w:pPr>
          </w:p>
        </w:tc>
        <w:tc>
          <w:tcPr>
            <w:tcW w:w="2790" w:type="dxa"/>
            <w:vMerge/>
            <w:vAlign w:val="center"/>
            <w:hideMark/>
          </w:tcPr>
          <w:p w:rsidR="00963239" w:rsidRPr="000A170E" w:rsidRDefault="00963239" w:rsidP="00475E4C">
            <w:pPr>
              <w:rPr>
                <w:rFonts w:ascii="GHEA Grapalat" w:hAnsi="GHEA Grapalat" w:cs="Calibri"/>
                <w:b/>
                <w:bCs/>
                <w:i/>
                <w:iCs/>
                <w:sz w:val="18"/>
                <w:szCs w:val="18"/>
              </w:rPr>
            </w:pPr>
          </w:p>
        </w:tc>
        <w:tc>
          <w:tcPr>
            <w:tcW w:w="4500" w:type="dxa"/>
            <w:vMerge/>
            <w:vAlign w:val="center"/>
            <w:hideMark/>
          </w:tcPr>
          <w:p w:rsidR="00963239" w:rsidRPr="000A170E" w:rsidRDefault="00963239" w:rsidP="00475E4C">
            <w:pPr>
              <w:rPr>
                <w:rFonts w:ascii="GHEA Grapalat" w:hAnsi="GHEA Grapalat" w:cs="Calibri"/>
                <w:b/>
                <w:bCs/>
                <w:i/>
                <w:iCs/>
                <w:sz w:val="18"/>
                <w:szCs w:val="18"/>
              </w:rPr>
            </w:pPr>
          </w:p>
        </w:tc>
        <w:tc>
          <w:tcPr>
            <w:tcW w:w="720" w:type="dxa"/>
            <w:vMerge/>
            <w:vAlign w:val="center"/>
            <w:hideMark/>
          </w:tcPr>
          <w:p w:rsidR="00963239" w:rsidRPr="000A170E" w:rsidRDefault="00963239" w:rsidP="00475E4C">
            <w:pPr>
              <w:rPr>
                <w:rFonts w:ascii="GHEA Grapalat" w:hAnsi="GHEA Grapalat" w:cs="Calibri"/>
                <w:b/>
                <w:bCs/>
                <w:i/>
                <w:iCs/>
                <w:sz w:val="18"/>
                <w:szCs w:val="18"/>
              </w:rPr>
            </w:pPr>
          </w:p>
        </w:tc>
        <w:tc>
          <w:tcPr>
            <w:tcW w:w="1350" w:type="dxa"/>
            <w:vMerge/>
            <w:vAlign w:val="center"/>
            <w:hideMark/>
          </w:tcPr>
          <w:p w:rsidR="00963239" w:rsidRPr="000A170E" w:rsidRDefault="00963239" w:rsidP="00475E4C">
            <w:pPr>
              <w:rPr>
                <w:rFonts w:ascii="GHEA Grapalat" w:hAnsi="GHEA Grapalat" w:cs="Calibri"/>
                <w:b/>
                <w:bCs/>
                <w:i/>
                <w:iCs/>
                <w:sz w:val="18"/>
                <w:szCs w:val="18"/>
              </w:rPr>
            </w:pPr>
          </w:p>
        </w:tc>
        <w:tc>
          <w:tcPr>
            <w:tcW w:w="1417" w:type="dxa"/>
            <w:vMerge/>
            <w:vAlign w:val="center"/>
            <w:hideMark/>
          </w:tcPr>
          <w:p w:rsidR="00963239" w:rsidRPr="000A170E" w:rsidRDefault="00963239" w:rsidP="00475E4C">
            <w:pPr>
              <w:rPr>
                <w:rFonts w:ascii="GHEA Grapalat" w:hAnsi="GHEA Grapalat" w:cs="Calibri"/>
                <w:b/>
                <w:bCs/>
                <w:i/>
                <w:iCs/>
                <w:sz w:val="18"/>
                <w:szCs w:val="18"/>
              </w:rPr>
            </w:pPr>
          </w:p>
        </w:tc>
        <w:tc>
          <w:tcPr>
            <w:tcW w:w="653" w:type="dxa"/>
            <w:vMerge/>
            <w:vAlign w:val="center"/>
            <w:hideMark/>
          </w:tcPr>
          <w:p w:rsidR="00963239" w:rsidRPr="000A170E" w:rsidRDefault="00963239" w:rsidP="00475E4C">
            <w:pPr>
              <w:rPr>
                <w:rFonts w:ascii="GHEA Grapalat" w:hAnsi="GHEA Grapalat" w:cs="Calibri"/>
                <w:b/>
                <w:bCs/>
                <w:i/>
                <w:iCs/>
                <w:sz w:val="18"/>
                <w:szCs w:val="18"/>
              </w:rPr>
            </w:pPr>
          </w:p>
        </w:tc>
        <w:tc>
          <w:tcPr>
            <w:tcW w:w="1440" w:type="dxa"/>
            <w:shd w:val="clear" w:color="auto" w:fill="auto"/>
            <w:vAlign w:val="center"/>
            <w:hideMark/>
          </w:tcPr>
          <w:p w:rsidR="00963239" w:rsidRPr="000A170E" w:rsidRDefault="00963239" w:rsidP="00475E4C">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375" w:type="dxa"/>
            <w:shd w:val="clear" w:color="auto" w:fill="auto"/>
            <w:vAlign w:val="center"/>
            <w:hideMark/>
          </w:tcPr>
          <w:p w:rsidR="00963239" w:rsidRDefault="00963239" w:rsidP="00475E4C">
            <w:pPr>
              <w:jc w:val="center"/>
              <w:rPr>
                <w:rFonts w:ascii="GHEA Grapalat" w:hAnsi="GHEA Grapalat" w:cs="Calibri"/>
                <w:b/>
                <w:bCs/>
                <w:i/>
                <w:iCs/>
                <w:sz w:val="18"/>
                <w:szCs w:val="18"/>
                <w:lang w:val="hy-AM"/>
              </w:rPr>
            </w:pPr>
          </w:p>
          <w:p w:rsidR="00963239" w:rsidRPr="00A312AF" w:rsidRDefault="00963239" w:rsidP="00475E4C">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rsidR="00963239" w:rsidRPr="00A312AF" w:rsidRDefault="00963239" w:rsidP="00475E4C">
            <w:pPr>
              <w:jc w:val="center"/>
              <w:rPr>
                <w:rFonts w:ascii="GHEA Grapalat" w:hAnsi="GHEA Grapalat" w:cs="Calibri"/>
                <w:b/>
                <w:bCs/>
                <w:i/>
                <w:iCs/>
                <w:sz w:val="14"/>
                <w:szCs w:val="14"/>
                <w:lang w:val="hy-AM"/>
              </w:rPr>
            </w:pPr>
          </w:p>
        </w:tc>
      </w:tr>
      <w:tr w:rsidR="00963239" w:rsidRPr="008F17AB" w:rsidTr="00963239">
        <w:trPr>
          <w:trHeight w:val="1118"/>
        </w:trPr>
        <w:tc>
          <w:tcPr>
            <w:tcW w:w="630" w:type="dxa"/>
            <w:shd w:val="clear" w:color="auto" w:fill="auto"/>
            <w:vAlign w:val="center"/>
            <w:hideMark/>
          </w:tcPr>
          <w:p w:rsidR="00963239" w:rsidRPr="000A170E" w:rsidRDefault="00963239" w:rsidP="00475E4C">
            <w:pPr>
              <w:jc w:val="right"/>
              <w:rPr>
                <w:rFonts w:ascii="GHEA Grapalat" w:hAnsi="GHEA Grapalat" w:cs="Calibri"/>
                <w:sz w:val="18"/>
                <w:szCs w:val="18"/>
              </w:rPr>
            </w:pPr>
            <w:r>
              <w:rPr>
                <w:rFonts w:ascii="GHEA Grapalat" w:hAnsi="GHEA Grapalat" w:cs="Calibri"/>
                <w:sz w:val="18"/>
                <w:szCs w:val="18"/>
              </w:rPr>
              <w:t>1</w:t>
            </w:r>
          </w:p>
          <w:p w:rsidR="00963239" w:rsidRPr="003C3B4A" w:rsidRDefault="00963239" w:rsidP="00475E4C">
            <w:pPr>
              <w:rPr>
                <w:rFonts w:ascii="GHEA Grapalat" w:hAnsi="GHEA Grapalat" w:cs="Calibri"/>
                <w:sz w:val="18"/>
                <w:szCs w:val="18"/>
                <w:lang w:val="hy-AM"/>
              </w:rPr>
            </w:pPr>
            <w:r w:rsidRPr="003C3B4A">
              <w:rPr>
                <w:rFonts w:ascii="Courier New" w:hAnsi="Courier New" w:cs="Courier New"/>
                <w:sz w:val="18"/>
                <w:szCs w:val="18"/>
                <w:lang w:val="hy-AM"/>
              </w:rPr>
              <w:t> </w:t>
            </w:r>
          </w:p>
          <w:p w:rsidR="00963239" w:rsidRPr="003C3B4A" w:rsidRDefault="00963239" w:rsidP="00475E4C">
            <w:pPr>
              <w:rPr>
                <w:rFonts w:ascii="GHEA Grapalat" w:hAnsi="GHEA Grapalat" w:cs="Calibri"/>
                <w:sz w:val="18"/>
                <w:szCs w:val="18"/>
                <w:lang w:val="hy-AM"/>
              </w:rPr>
            </w:pPr>
            <w:r w:rsidRPr="003C3B4A">
              <w:rPr>
                <w:rFonts w:ascii="Courier New" w:hAnsi="Courier New" w:cs="Courier New"/>
                <w:sz w:val="18"/>
                <w:szCs w:val="18"/>
                <w:lang w:val="hy-AM"/>
              </w:rPr>
              <w:t> </w:t>
            </w:r>
          </w:p>
          <w:p w:rsidR="00963239" w:rsidRPr="003C3B4A" w:rsidRDefault="00963239" w:rsidP="00475E4C">
            <w:pPr>
              <w:rPr>
                <w:rFonts w:ascii="GHEA Grapalat" w:hAnsi="GHEA Grapalat" w:cs="Calibri"/>
                <w:sz w:val="18"/>
                <w:szCs w:val="18"/>
                <w:lang w:val="hy-AM"/>
              </w:rPr>
            </w:pPr>
            <w:r w:rsidRPr="003C3B4A">
              <w:rPr>
                <w:rFonts w:ascii="Courier New" w:hAnsi="Courier New" w:cs="Courier New"/>
                <w:sz w:val="18"/>
                <w:szCs w:val="18"/>
                <w:lang w:val="hy-AM"/>
              </w:rPr>
              <w:t> </w:t>
            </w:r>
          </w:p>
          <w:p w:rsidR="00963239" w:rsidRPr="003C3B4A" w:rsidRDefault="00963239" w:rsidP="00475E4C">
            <w:pPr>
              <w:rPr>
                <w:rFonts w:ascii="GHEA Grapalat" w:hAnsi="GHEA Grapalat" w:cs="Calibri"/>
                <w:sz w:val="18"/>
                <w:szCs w:val="18"/>
                <w:lang w:val="hy-AM"/>
              </w:rPr>
            </w:pPr>
            <w:r w:rsidRPr="003C3B4A">
              <w:rPr>
                <w:rFonts w:ascii="Courier New" w:hAnsi="Courier New" w:cs="Courier New"/>
                <w:sz w:val="18"/>
                <w:szCs w:val="18"/>
                <w:lang w:val="hy-AM"/>
              </w:rPr>
              <w:t> </w:t>
            </w:r>
          </w:p>
          <w:p w:rsidR="00963239" w:rsidRPr="000A170E" w:rsidRDefault="00963239" w:rsidP="00475E4C">
            <w:pPr>
              <w:rPr>
                <w:rFonts w:ascii="GHEA Grapalat" w:hAnsi="GHEA Grapalat" w:cs="Calibri"/>
                <w:sz w:val="18"/>
                <w:szCs w:val="18"/>
              </w:rPr>
            </w:pPr>
            <w:r w:rsidRPr="003C3B4A">
              <w:rPr>
                <w:rFonts w:ascii="Courier New" w:hAnsi="Courier New" w:cs="Courier New"/>
                <w:sz w:val="18"/>
                <w:szCs w:val="18"/>
                <w:lang w:val="hy-AM"/>
              </w:rPr>
              <w:t> </w:t>
            </w:r>
          </w:p>
        </w:tc>
        <w:tc>
          <w:tcPr>
            <w:tcW w:w="2790" w:type="dxa"/>
            <w:shd w:val="clear" w:color="auto" w:fill="auto"/>
            <w:vAlign w:val="center"/>
            <w:hideMark/>
          </w:tcPr>
          <w:p w:rsidR="00963239" w:rsidRPr="003C3B4A" w:rsidRDefault="00963239" w:rsidP="00475E4C">
            <w:pPr>
              <w:rPr>
                <w:rFonts w:ascii="Calibri" w:hAnsi="Calibri" w:cs="Calibri"/>
                <w:lang w:val="hy-AM"/>
              </w:rPr>
            </w:pPr>
            <w:r w:rsidRPr="003C3B4A">
              <w:rPr>
                <w:rFonts w:ascii="Calibri" w:hAnsi="Calibri" w:cs="Calibri"/>
                <w:lang w:val="hy-AM"/>
              </w:rPr>
              <w:t> </w:t>
            </w:r>
          </w:p>
          <w:p w:rsidR="00963239" w:rsidRPr="003C3B4A" w:rsidRDefault="00963239" w:rsidP="00475E4C">
            <w:pPr>
              <w:rPr>
                <w:rFonts w:ascii="Calibri" w:hAnsi="Calibri" w:cs="Calibri"/>
                <w:lang w:val="hy-AM"/>
              </w:rPr>
            </w:pPr>
            <w:r w:rsidRPr="003C3B4A">
              <w:rPr>
                <w:rFonts w:ascii="Calibri" w:hAnsi="Calibri" w:cs="Calibri"/>
                <w:lang w:val="hy-AM"/>
              </w:rPr>
              <w:t> </w:t>
            </w:r>
          </w:p>
          <w:p w:rsidR="00963239" w:rsidRPr="003C3B4A" w:rsidRDefault="00963239" w:rsidP="00475E4C">
            <w:pPr>
              <w:rPr>
                <w:rFonts w:ascii="Calibri" w:hAnsi="Calibri" w:cs="Calibri"/>
                <w:lang w:val="hy-AM"/>
              </w:rPr>
            </w:pPr>
            <w:r w:rsidRPr="003C3B4A">
              <w:rPr>
                <w:rFonts w:ascii="Calibri" w:hAnsi="Calibri" w:cs="Calibri"/>
                <w:lang w:val="hy-AM"/>
              </w:rPr>
              <w:t> </w:t>
            </w:r>
          </w:p>
          <w:p w:rsidR="00963239" w:rsidRPr="008F1497" w:rsidRDefault="00963239" w:rsidP="00475E4C">
            <w:pPr>
              <w:jc w:val="center"/>
              <w:rPr>
                <w:rFonts w:ascii="Calibri" w:hAnsi="Calibri" w:cs="Calibri"/>
                <w:sz w:val="18"/>
                <w:szCs w:val="18"/>
                <w:lang w:val="hy-AM"/>
              </w:rPr>
            </w:pPr>
            <w:r w:rsidRPr="001E2CFF">
              <w:rPr>
                <w:rFonts w:ascii="GHEA Grapalat" w:hAnsi="GHEA Grapalat" w:cs="Calibri"/>
                <w:sz w:val="18"/>
                <w:szCs w:val="18"/>
                <w:lang w:val="hy-AM"/>
              </w:rPr>
              <w:t>71241200/</w:t>
            </w:r>
            <w:r>
              <w:t xml:space="preserve"> </w:t>
            </w:r>
            <w:r w:rsidRPr="000956A7">
              <w:rPr>
                <w:rFonts w:ascii="GHEA Grapalat" w:hAnsi="GHEA Grapalat" w:cs="Calibri"/>
                <w:sz w:val="18"/>
                <w:szCs w:val="18"/>
                <w:lang w:val="hy-AM"/>
              </w:rPr>
              <w:t>828</w:t>
            </w:r>
            <w:r w:rsidRPr="001E2CFF">
              <w:rPr>
                <w:rFonts w:ascii="GHEA Grapalat" w:hAnsi="GHEA Grapalat" w:cs="Calibri"/>
                <w:sz w:val="18"/>
                <w:szCs w:val="18"/>
                <w:lang w:val="hy-AM"/>
              </w:rPr>
              <w:t xml:space="preserve"> </w:t>
            </w:r>
            <w:r>
              <w:rPr>
                <w:rFonts w:ascii="GHEA Grapalat" w:hAnsi="GHEA Grapalat" w:cs="Calibri"/>
                <w:sz w:val="18"/>
                <w:szCs w:val="18"/>
                <w:lang w:val="hy-AM"/>
              </w:rPr>
              <w:t>(</w:t>
            </w:r>
            <w:r w:rsidRPr="000956A7">
              <w:rPr>
                <w:rFonts w:ascii="GHEA Grapalat" w:hAnsi="GHEA Grapalat" w:cs="Calibri"/>
                <w:sz w:val="18"/>
                <w:szCs w:val="18"/>
                <w:lang w:val="hy-AM"/>
              </w:rPr>
              <w:t>311528</w:t>
            </w:r>
            <w:r w:rsidRPr="007F7212">
              <w:rPr>
                <w:rFonts w:ascii="GHEA Grapalat" w:hAnsi="GHEA Grapalat" w:cs="Calibri"/>
                <w:sz w:val="18"/>
                <w:szCs w:val="18"/>
                <w:lang w:val="hy-AM"/>
              </w:rPr>
              <w:t>)</w:t>
            </w:r>
          </w:p>
          <w:p w:rsidR="00963239" w:rsidRPr="00246E32" w:rsidRDefault="00963239" w:rsidP="00475E4C">
            <w:pPr>
              <w:jc w:val="center"/>
              <w:rPr>
                <w:rFonts w:ascii="GHEA Grapalat" w:hAnsi="GHEA Grapalat" w:cs="Calibri"/>
                <w:sz w:val="18"/>
                <w:szCs w:val="18"/>
                <w:lang w:val="en-GB"/>
              </w:rPr>
            </w:pPr>
          </w:p>
        </w:tc>
        <w:tc>
          <w:tcPr>
            <w:tcW w:w="4500" w:type="dxa"/>
            <w:shd w:val="clear" w:color="auto" w:fill="auto"/>
            <w:vAlign w:val="bottom"/>
            <w:hideMark/>
          </w:tcPr>
          <w:p w:rsidR="00963239" w:rsidRDefault="00963239" w:rsidP="00475E4C">
            <w:pPr>
              <w:jc w:val="both"/>
              <w:rPr>
                <w:kern w:val="2"/>
                <w:lang w:val="hy-AM"/>
                <w14:ligatures w14:val="standardContextual"/>
              </w:rPr>
            </w:pPr>
            <w:r w:rsidRPr="00B86851">
              <w:rPr>
                <w:kern w:val="2"/>
                <w14:ligatures w14:val="standardContextual"/>
              </w:rPr>
              <w:t>Река Раздан является главной водной артерией города Еревана</w:t>
            </w:r>
            <w:r>
              <w:rPr>
                <w:kern w:val="2"/>
                <w14:ligatures w14:val="standardContextual"/>
              </w:rPr>
              <w:t xml:space="preserve"> Республики Армения</w:t>
            </w:r>
            <w:r w:rsidRPr="00B86851">
              <w:rPr>
                <w:kern w:val="2"/>
                <w14:ligatures w14:val="standardContextual"/>
              </w:rPr>
              <w:t xml:space="preserve">, и воды </w:t>
            </w:r>
            <w:r>
              <w:rPr>
                <w:kern w:val="2"/>
                <w14:ligatures w14:val="standardContextual"/>
              </w:rPr>
              <w:t xml:space="preserve">этой реки (водной артерии), </w:t>
            </w:r>
            <w:r w:rsidRPr="00B86851">
              <w:rPr>
                <w:kern w:val="2"/>
                <w14:ligatures w14:val="standardContextual"/>
              </w:rPr>
              <w:t>в основном</w:t>
            </w:r>
            <w:r>
              <w:rPr>
                <w:kern w:val="2"/>
                <w14:ligatures w14:val="standardContextual"/>
              </w:rPr>
              <w:t>,</w:t>
            </w:r>
            <w:r w:rsidRPr="00B86851">
              <w:rPr>
                <w:kern w:val="2"/>
                <w14:ligatures w14:val="standardContextual"/>
              </w:rPr>
              <w:t xml:space="preserve"> используются в сельскохозяйственных и рекреационных целях.</w:t>
            </w:r>
            <w:r>
              <w:rPr>
                <w:kern w:val="2"/>
                <w:sz w:val="20"/>
                <w14:ligatures w14:val="standardContextual"/>
              </w:rPr>
              <w:t xml:space="preserve"> </w:t>
            </w:r>
            <w:r w:rsidRPr="00B93BBA">
              <w:rPr>
                <w:kern w:val="2"/>
                <w14:ligatures w14:val="standardContextual"/>
              </w:rPr>
              <w:t>Река Раздан</w:t>
            </w:r>
            <w:r>
              <w:rPr>
                <w:kern w:val="2"/>
                <w14:ligatures w14:val="standardContextual"/>
              </w:rPr>
              <w:t xml:space="preserve"> в своем течении</w:t>
            </w:r>
            <w:r w:rsidRPr="00B93BBA">
              <w:rPr>
                <w:kern w:val="2"/>
                <w14:ligatures w14:val="standardContextual"/>
              </w:rPr>
              <w:t xml:space="preserve"> </w:t>
            </w:r>
            <w:r>
              <w:rPr>
                <w:kern w:val="2"/>
                <w14:ligatures w14:val="standardContextual"/>
              </w:rPr>
              <w:t>достигает</w:t>
            </w:r>
            <w:r w:rsidRPr="00B93BBA">
              <w:rPr>
                <w:kern w:val="2"/>
                <w14:ligatures w14:val="standardContextual"/>
              </w:rPr>
              <w:t xml:space="preserve"> </w:t>
            </w:r>
            <w:r>
              <w:rPr>
                <w:kern w:val="2"/>
                <w14:ligatures w14:val="standardContextual"/>
              </w:rPr>
              <w:t>города</w:t>
            </w:r>
            <w:r w:rsidRPr="00B93BBA">
              <w:rPr>
                <w:kern w:val="2"/>
                <w14:ligatures w14:val="standardContextual"/>
              </w:rPr>
              <w:t xml:space="preserve"> Ереван</w:t>
            </w:r>
            <w:r>
              <w:rPr>
                <w:kern w:val="2"/>
                <w14:ligatures w14:val="standardContextual"/>
              </w:rPr>
              <w:t>а</w:t>
            </w:r>
            <w:r w:rsidRPr="00B93BBA">
              <w:rPr>
                <w:kern w:val="2"/>
                <w14:ligatures w14:val="standardContextual"/>
              </w:rPr>
              <w:t xml:space="preserve"> с уже достаточно высокими </w:t>
            </w:r>
            <w:r>
              <w:rPr>
                <w:kern w:val="2"/>
                <w14:ligatures w14:val="standardContextual"/>
              </w:rPr>
              <w:t xml:space="preserve">показателями </w:t>
            </w:r>
            <w:r w:rsidRPr="00B93BBA">
              <w:rPr>
                <w:kern w:val="2"/>
                <w14:ligatures w14:val="standardContextual"/>
              </w:rPr>
              <w:t>концентраци</w:t>
            </w:r>
            <w:r>
              <w:rPr>
                <w:kern w:val="2"/>
                <w14:ligatures w14:val="standardContextual"/>
              </w:rPr>
              <w:t xml:space="preserve">и различного рода </w:t>
            </w:r>
            <w:r w:rsidRPr="00B93BBA">
              <w:rPr>
                <w:kern w:val="2"/>
                <w14:ligatures w14:val="standardContextual"/>
              </w:rPr>
              <w:t>загрязняющих веществ, а</w:t>
            </w:r>
            <w:r>
              <w:rPr>
                <w:kern w:val="2"/>
                <w14:ligatures w14:val="standardContextual"/>
              </w:rPr>
              <w:t xml:space="preserve"> уже</w:t>
            </w:r>
            <w:r w:rsidRPr="00B93BBA">
              <w:rPr>
                <w:kern w:val="2"/>
                <w14:ligatures w14:val="standardContextual"/>
              </w:rPr>
              <w:t xml:space="preserve"> в </w:t>
            </w:r>
            <w:r>
              <w:rPr>
                <w:kern w:val="2"/>
                <w14:ligatures w14:val="standardContextual"/>
              </w:rPr>
              <w:t xml:space="preserve">самом </w:t>
            </w:r>
            <w:r w:rsidRPr="00B93BBA">
              <w:rPr>
                <w:kern w:val="2"/>
                <w14:ligatures w14:val="standardContextual"/>
              </w:rPr>
              <w:t xml:space="preserve">городе Ереване к </w:t>
            </w:r>
            <w:r>
              <w:rPr>
                <w:kern w:val="2"/>
                <w14:ligatures w14:val="standardContextual"/>
              </w:rPr>
              <w:t>этой загрязненной воде</w:t>
            </w:r>
            <w:r w:rsidRPr="00B93BBA">
              <w:rPr>
                <w:kern w:val="2"/>
                <w14:ligatures w14:val="standardContextual"/>
              </w:rPr>
              <w:t xml:space="preserve"> добавляется большое количество сточных вод, которые сбрасываются в реку без очистки, вследствие чего высокое содержание различных химических веществ</w:t>
            </w:r>
            <w:r>
              <w:rPr>
                <w:kern w:val="2"/>
                <w14:ligatures w14:val="standardContextual"/>
              </w:rPr>
              <w:t xml:space="preserve">, которые не были предусмотрены и соблюдены и не </w:t>
            </w:r>
            <w:r w:rsidRPr="00B93BBA">
              <w:rPr>
                <w:kern w:val="2"/>
                <w14:ligatures w14:val="standardContextual"/>
              </w:rPr>
              <w:t>соответствуют</w:t>
            </w:r>
            <w:r>
              <w:rPr>
                <w:kern w:val="2"/>
                <w14:ligatures w14:val="standardContextual"/>
              </w:rPr>
              <w:t xml:space="preserve"> нормам </w:t>
            </w:r>
            <w:r w:rsidRPr="00B93BBA">
              <w:rPr>
                <w:kern w:val="2"/>
                <w14:ligatures w14:val="standardContextual"/>
              </w:rPr>
              <w:t>предельно допустимые концентрации.</w:t>
            </w:r>
            <w:r>
              <w:rPr>
                <w:kern w:val="2"/>
                <w14:ligatures w14:val="standardContextual"/>
              </w:rPr>
              <w:t xml:space="preserve"> </w:t>
            </w:r>
            <w:r w:rsidRPr="00497480">
              <w:rPr>
                <w:kern w:val="2"/>
                <w14:ligatures w14:val="standardContextual"/>
              </w:rPr>
              <w:t xml:space="preserve">Загрязнение </w:t>
            </w:r>
            <w:r>
              <w:rPr>
                <w:kern w:val="2"/>
                <w14:ligatures w14:val="standardContextual"/>
              </w:rPr>
              <w:t xml:space="preserve">главной водной артерии - </w:t>
            </w:r>
            <w:r w:rsidRPr="00497480">
              <w:rPr>
                <w:kern w:val="2"/>
                <w14:ligatures w14:val="standardContextual"/>
              </w:rPr>
              <w:t xml:space="preserve">реки Раздан документируется также </w:t>
            </w:r>
            <w:r>
              <w:rPr>
                <w:kern w:val="2"/>
                <w14:ligatures w14:val="standardContextual"/>
              </w:rPr>
              <w:t xml:space="preserve">свидетельствами </w:t>
            </w:r>
            <w:r>
              <w:rPr>
                <w:kern w:val="2"/>
                <w14:ligatures w14:val="standardContextual"/>
              </w:rPr>
              <w:lastRenderedPageBreak/>
              <w:t xml:space="preserve">- </w:t>
            </w:r>
            <w:r w:rsidRPr="00497480">
              <w:rPr>
                <w:kern w:val="2"/>
                <w14:ligatures w14:val="standardContextual"/>
              </w:rPr>
              <w:t>данными, опубликованными Центром</w:t>
            </w:r>
            <w:r>
              <w:rPr>
                <w:kern w:val="2"/>
                <w:lang w:val="hy-AM"/>
                <w14:ligatures w14:val="standardContextual"/>
              </w:rPr>
              <w:t xml:space="preserve"> </w:t>
            </w:r>
            <w:r w:rsidRPr="00497480">
              <w:rPr>
                <w:kern w:val="2"/>
                <w14:ligatures w14:val="standardContextual"/>
              </w:rPr>
              <w:t xml:space="preserve">экологического мониторинга </w:t>
            </w:r>
            <w:r>
              <w:rPr>
                <w:kern w:val="2"/>
                <w14:ligatures w14:val="standardContextual"/>
              </w:rPr>
              <w:t xml:space="preserve">(Центр мониторинга окружающей среды) </w:t>
            </w:r>
            <w:r w:rsidRPr="00497480">
              <w:rPr>
                <w:kern w:val="2"/>
                <w14:ligatures w14:val="standardContextual"/>
              </w:rPr>
              <w:t>Министерства окружающей среды</w:t>
            </w:r>
            <w:r w:rsidRPr="00497480">
              <w:rPr>
                <w:kern w:val="2"/>
                <w:sz w:val="20"/>
                <w14:ligatures w14:val="standardContextual"/>
              </w:rPr>
              <w:t xml:space="preserve"> </w:t>
            </w:r>
            <w:r>
              <w:rPr>
                <w:kern w:val="2"/>
                <w14:ligatures w14:val="standardContextual"/>
              </w:rPr>
              <w:t>Республики Армения</w:t>
            </w:r>
            <w:r w:rsidRPr="00497480">
              <w:rPr>
                <w:kern w:val="2"/>
                <w14:ligatures w14:val="standardContextual"/>
              </w:rPr>
              <w:t>, согласно которым разные участки реки Раздан характеризуются разным уровнем загрязнения воды, в частности, в 4-м квартале. В 2020 году качество воды ниже Еревана оценено как «плохое» (класс – 5 категории).</w:t>
            </w:r>
            <w:r>
              <w:rPr>
                <w:kern w:val="2"/>
                <w14:ligatures w14:val="standardContextual"/>
              </w:rPr>
              <w:t xml:space="preserve"> </w:t>
            </w:r>
            <w:r w:rsidRPr="004557AA">
              <w:rPr>
                <w:kern w:val="2"/>
                <w:lang w:val="hy-AM"/>
                <w14:ligatures w14:val="standardContextual"/>
              </w:rPr>
              <w:t xml:space="preserve"> </w:t>
            </w:r>
            <w:r>
              <w:rPr>
                <w:kern w:val="2"/>
                <w14:ligatures w14:val="standardContextual"/>
              </w:rPr>
              <w:t>Наличествующие д</w:t>
            </w:r>
            <w:r w:rsidRPr="00497480">
              <w:rPr>
                <w:kern w:val="2"/>
                <w:lang w:val="hy-AM"/>
                <w14:ligatures w14:val="standardContextual"/>
              </w:rPr>
              <w:t>анные показывают, что качество воды реки Раздан ухудшается по мере ее прохождения</w:t>
            </w:r>
            <w:r>
              <w:rPr>
                <w:kern w:val="2"/>
                <w14:ligatures w14:val="standardContextual"/>
              </w:rPr>
              <w:t xml:space="preserve"> /протекания/</w:t>
            </w:r>
            <w:r w:rsidRPr="00497480">
              <w:rPr>
                <w:kern w:val="2"/>
                <w:lang w:val="hy-AM"/>
                <w14:ligatures w14:val="standardContextual"/>
              </w:rPr>
              <w:t xml:space="preserve"> через город Ереван, что может иметь негативные последствия для развития </w:t>
            </w:r>
            <w:r>
              <w:rPr>
                <w:kern w:val="2"/>
                <w14:ligatures w14:val="standardContextual"/>
              </w:rPr>
              <w:t xml:space="preserve">различных </w:t>
            </w:r>
            <w:r w:rsidRPr="00497480">
              <w:rPr>
                <w:kern w:val="2"/>
                <w:lang w:val="hy-AM"/>
                <w14:ligatures w14:val="standardContextual"/>
              </w:rPr>
              <w:t>водных популяций и</w:t>
            </w:r>
            <w:r>
              <w:rPr>
                <w:kern w:val="2"/>
                <w14:ligatures w14:val="standardContextual"/>
              </w:rPr>
              <w:t>, что самое главное –</w:t>
            </w:r>
            <w:r w:rsidRPr="00497480">
              <w:rPr>
                <w:kern w:val="2"/>
                <w:lang w:val="hy-AM"/>
                <w14:ligatures w14:val="standardContextual"/>
              </w:rPr>
              <w:t xml:space="preserve"> </w:t>
            </w:r>
            <w:r>
              <w:rPr>
                <w:kern w:val="2"/>
                <w14:ligatures w14:val="standardContextual"/>
              </w:rPr>
              <w:t xml:space="preserve">для </w:t>
            </w:r>
            <w:r w:rsidRPr="00497480">
              <w:rPr>
                <w:kern w:val="2"/>
                <w:lang w:val="hy-AM"/>
                <w14:ligatures w14:val="standardContextual"/>
              </w:rPr>
              <w:t>здоровья человека.</w:t>
            </w:r>
            <w:r>
              <w:rPr>
                <w:kern w:val="2"/>
                <w14:ligatures w14:val="standardContextual"/>
              </w:rPr>
              <w:t xml:space="preserve"> </w:t>
            </w:r>
            <w:r w:rsidRPr="00497480">
              <w:rPr>
                <w:lang w:val="hy-AM"/>
              </w:rPr>
              <w:t xml:space="preserve"> </w:t>
            </w:r>
            <w:r w:rsidRPr="00497480">
              <w:rPr>
                <w:kern w:val="2"/>
                <w:lang w:val="hy-AM"/>
                <w14:ligatures w14:val="standardContextual"/>
              </w:rPr>
              <w:t xml:space="preserve">Для решения </w:t>
            </w:r>
            <w:r w:rsidRPr="00840065">
              <w:rPr>
                <w:kern w:val="2"/>
                <w:lang w:val="hy-AM"/>
                <w14:ligatures w14:val="standardContextual"/>
              </w:rPr>
              <w:t>этой проблемы -важной для здоровья граждан и самого города, в</w:t>
            </w:r>
            <w:r w:rsidRPr="00497480">
              <w:rPr>
                <w:kern w:val="2"/>
                <w:lang w:val="hy-AM"/>
                <w14:ligatures w14:val="standardContextual"/>
              </w:rPr>
              <w:t xml:space="preserve"> целях устранения проблемы попадания сточных вод из Разданского ущелья в реку Раздан</w:t>
            </w:r>
            <w:r w:rsidRPr="00840065">
              <w:rPr>
                <w:kern w:val="2"/>
                <w:lang w:val="hy-AM"/>
                <w14:ligatures w14:val="standardContextual"/>
              </w:rPr>
              <w:t>,</w:t>
            </w:r>
            <w:r w:rsidRPr="00497480">
              <w:rPr>
                <w:kern w:val="2"/>
                <w:lang w:val="hy-AM"/>
                <w14:ligatures w14:val="standardContextual"/>
              </w:rPr>
              <w:t xml:space="preserve"> в 2006 году </w:t>
            </w:r>
            <w:r w:rsidRPr="00840065">
              <w:rPr>
                <w:kern w:val="2"/>
                <w:lang w:val="hy-AM"/>
                <w14:ligatures w14:val="standardContextual"/>
              </w:rPr>
              <w:t>со стороны городских властей (</w:t>
            </w:r>
            <w:r w:rsidRPr="00497480">
              <w:rPr>
                <w:kern w:val="2"/>
                <w:lang w:val="hy-AM"/>
                <w14:ligatures w14:val="standardContextual"/>
              </w:rPr>
              <w:t>мэри</w:t>
            </w:r>
            <w:r w:rsidRPr="00840065">
              <w:rPr>
                <w:kern w:val="2"/>
                <w:lang w:val="hy-AM"/>
                <w14:ligatures w14:val="standardContextual"/>
              </w:rPr>
              <w:t>и)</w:t>
            </w:r>
            <w:r w:rsidRPr="00497480">
              <w:rPr>
                <w:kern w:val="2"/>
                <w:lang w:val="hy-AM"/>
                <w14:ligatures w14:val="standardContextual"/>
              </w:rPr>
              <w:t xml:space="preserve"> Еревана </w:t>
            </w:r>
            <w:r w:rsidRPr="00840065">
              <w:rPr>
                <w:kern w:val="2"/>
                <w:lang w:val="hy-AM"/>
                <w14:ligatures w14:val="standardContextual"/>
              </w:rPr>
              <w:t>была з</w:t>
            </w:r>
            <w:r w:rsidRPr="00497480">
              <w:rPr>
                <w:kern w:val="2"/>
                <w:lang w:val="hy-AM"/>
                <w14:ligatures w14:val="standardContextual"/>
              </w:rPr>
              <w:t>аказана проектно-сметная документация</w:t>
            </w:r>
            <w:r w:rsidRPr="00840065">
              <w:rPr>
                <w:kern w:val="2"/>
                <w:lang w:val="hy-AM"/>
                <w14:ligatures w14:val="standardContextual"/>
              </w:rPr>
              <w:t xml:space="preserve"> относительно</w:t>
            </w:r>
            <w:r w:rsidRPr="00497480">
              <w:rPr>
                <w:kern w:val="2"/>
                <w:lang w:val="hy-AM"/>
                <w14:ligatures w14:val="standardContextual"/>
              </w:rPr>
              <w:t xml:space="preserve"> коллектора сбора сточных вод Разданского ущелья (очистка Ереван</w:t>
            </w:r>
            <w:r w:rsidRPr="00840065">
              <w:rPr>
                <w:kern w:val="2"/>
                <w:lang w:val="hy-AM"/>
                <w14:ligatures w14:val="standardContextual"/>
              </w:rPr>
              <w:t>ского</w:t>
            </w:r>
            <w:r w:rsidRPr="00497480">
              <w:rPr>
                <w:kern w:val="2"/>
                <w:lang w:val="hy-AM"/>
                <w14:ligatures w14:val="standardContextual"/>
              </w:rPr>
              <w:t xml:space="preserve"> озера)</w:t>
            </w:r>
            <w:r w:rsidRPr="00840065">
              <w:rPr>
                <w:kern w:val="2"/>
                <w:lang w:val="hy-AM"/>
                <w14:ligatures w14:val="standardContextual"/>
              </w:rPr>
              <w:t xml:space="preserve">. </w:t>
            </w:r>
            <w:r w:rsidRPr="00497480">
              <w:rPr>
                <w:kern w:val="2"/>
                <w:lang w:val="hy-AM"/>
                <w14:ligatures w14:val="standardContextual"/>
              </w:rPr>
              <w:t xml:space="preserve"> </w:t>
            </w:r>
            <w:r>
              <w:rPr>
                <w:kern w:val="2"/>
                <w14:ligatures w14:val="standardContextual"/>
              </w:rPr>
              <w:t>П</w:t>
            </w:r>
            <w:r w:rsidRPr="00497480">
              <w:rPr>
                <w:kern w:val="2"/>
                <w:lang w:val="hy-AM"/>
                <w14:ligatures w14:val="standardContextual"/>
              </w:rPr>
              <w:t xml:space="preserve">роект </w:t>
            </w:r>
            <w:r>
              <w:rPr>
                <w:kern w:val="2"/>
                <w14:ligatures w14:val="standardContextual"/>
              </w:rPr>
              <w:t xml:space="preserve">был заказан </w:t>
            </w:r>
            <w:r w:rsidRPr="00497480">
              <w:rPr>
                <w:kern w:val="2"/>
                <w:lang w:val="hy-AM"/>
                <w14:ligatures w14:val="standardContextual"/>
              </w:rPr>
              <w:t>компани</w:t>
            </w:r>
            <w:r>
              <w:rPr>
                <w:kern w:val="2"/>
                <w14:ligatures w14:val="standardContextual"/>
              </w:rPr>
              <w:t>и «Закрытое акционерное общество «Проектный институт Армводпроект» (</w:t>
            </w:r>
            <w:r w:rsidRPr="007637FA">
              <w:rPr>
                <w:kern w:val="2"/>
                <w14:ligatures w14:val="standardContextual"/>
              </w:rPr>
              <w:t>"Айджрнахагиц"</w:t>
            </w:r>
            <w:r>
              <w:rPr>
                <w:kern w:val="2"/>
                <w14:ligatures w14:val="standardContextual"/>
              </w:rPr>
              <w:t>)», которая и составила проектно</w:t>
            </w:r>
            <w:r w:rsidRPr="007637FA">
              <w:rPr>
                <w:kern w:val="2"/>
                <w14:ligatures w14:val="standardContextual"/>
              </w:rPr>
              <w:t>-сметн</w:t>
            </w:r>
            <w:r>
              <w:rPr>
                <w:kern w:val="2"/>
                <w14:ligatures w14:val="standardContextual"/>
              </w:rPr>
              <w:t>ую</w:t>
            </w:r>
            <w:r w:rsidRPr="007637FA">
              <w:rPr>
                <w:kern w:val="2"/>
                <w14:ligatures w14:val="standardContextual"/>
              </w:rPr>
              <w:t xml:space="preserve"> документаци</w:t>
            </w:r>
            <w:r>
              <w:rPr>
                <w:kern w:val="2"/>
                <w14:ligatures w14:val="standardContextual"/>
              </w:rPr>
              <w:t>ю.</w:t>
            </w:r>
            <w:r>
              <w:rPr>
                <w:kern w:val="2"/>
                <w:sz w:val="20"/>
                <w14:ligatures w14:val="standardContextual"/>
              </w:rPr>
              <w:t xml:space="preserve"> </w:t>
            </w:r>
            <w:r w:rsidRPr="005915CD">
              <w:rPr>
                <w:kern w:val="2"/>
                <w:lang w:val="hy-AM"/>
                <w14:ligatures w14:val="standardContextual"/>
              </w:rPr>
              <w:t>Учитывая, что составленный в 2006 г</w:t>
            </w:r>
            <w:r>
              <w:rPr>
                <w:kern w:val="2"/>
                <w14:ligatures w14:val="standardContextual"/>
              </w:rPr>
              <w:t>оду вышеупомянутый</w:t>
            </w:r>
            <w:r w:rsidRPr="005915CD">
              <w:rPr>
                <w:kern w:val="2"/>
                <w:lang w:val="hy-AM"/>
                <w14:ligatures w14:val="standardContextual"/>
              </w:rPr>
              <w:t xml:space="preserve"> проект не </w:t>
            </w:r>
            <w:r>
              <w:rPr>
                <w:kern w:val="2"/>
                <w14:ligatures w14:val="standardContextual"/>
              </w:rPr>
              <w:t xml:space="preserve">был </w:t>
            </w:r>
            <w:r w:rsidRPr="005915CD">
              <w:rPr>
                <w:kern w:val="2"/>
                <w:lang w:val="hy-AM"/>
                <w14:ligatures w14:val="standardContextual"/>
              </w:rPr>
              <w:t xml:space="preserve">реализован, а за прошедший период были существенно изменены все исходные и расчетные данные, </w:t>
            </w:r>
            <w:r>
              <w:rPr>
                <w:kern w:val="2"/>
                <w14:ligatures w14:val="standardContextual"/>
              </w:rPr>
              <w:t>являющиеся фундаментальными</w:t>
            </w:r>
            <w:r>
              <w:rPr>
                <w:kern w:val="2"/>
                <w:lang w:val="hy-AM"/>
                <w14:ligatures w14:val="standardContextual"/>
              </w:rPr>
              <w:t xml:space="preserve"> </w:t>
            </w:r>
            <w:r>
              <w:rPr>
                <w:kern w:val="2"/>
                <w14:ligatures w14:val="standardContextual"/>
              </w:rPr>
              <w:lastRenderedPageBreak/>
              <w:t xml:space="preserve">(основополагающими) для </w:t>
            </w:r>
            <w:r w:rsidRPr="005915CD">
              <w:rPr>
                <w:kern w:val="2"/>
                <w:lang w:val="hy-AM"/>
                <w14:ligatures w14:val="standardContextual"/>
              </w:rPr>
              <w:t>градостроительн</w:t>
            </w:r>
            <w:r>
              <w:rPr>
                <w:kern w:val="2"/>
                <w14:ligatures w14:val="standardContextual"/>
              </w:rPr>
              <w:t>ой</w:t>
            </w:r>
            <w:r w:rsidRPr="005915CD">
              <w:rPr>
                <w:kern w:val="2"/>
                <w:lang w:val="hy-AM"/>
                <w14:ligatures w14:val="standardContextual"/>
              </w:rPr>
              <w:t xml:space="preserve"> сред</w:t>
            </w:r>
            <w:r>
              <w:rPr>
                <w:kern w:val="2"/>
                <w14:ligatures w14:val="standardContextual"/>
              </w:rPr>
              <w:t xml:space="preserve">ы, а также </w:t>
            </w:r>
            <w:r w:rsidRPr="005915CD">
              <w:rPr>
                <w:kern w:val="2"/>
                <w:lang w:val="hy-AM"/>
                <w14:ligatures w14:val="standardContextual"/>
              </w:rPr>
              <w:t>факторы воздействия, положенные в основу проекта, настоящее техническое задание составлено в для получения работ по составлению проектно-сметной документации</w:t>
            </w:r>
            <w:r>
              <w:rPr>
                <w:kern w:val="2"/>
                <w14:ligatures w14:val="standardContextual"/>
              </w:rPr>
              <w:t>, которые станут исходными</w:t>
            </w:r>
            <w:r w:rsidRPr="005915CD">
              <w:rPr>
                <w:kern w:val="2"/>
                <w:lang w:val="hy-AM"/>
                <w14:ligatures w14:val="standardContextual"/>
              </w:rPr>
              <w:t xml:space="preserve"> </w:t>
            </w:r>
            <w:r>
              <w:rPr>
                <w:kern w:val="2"/>
                <w14:ligatures w14:val="standardContextual"/>
              </w:rPr>
              <w:t xml:space="preserve">для </w:t>
            </w:r>
            <w:r w:rsidRPr="005915CD">
              <w:rPr>
                <w:kern w:val="2"/>
                <w:lang w:val="hy-AM"/>
                <w14:ligatures w14:val="standardContextual"/>
              </w:rPr>
              <w:t xml:space="preserve"> строительств</w:t>
            </w:r>
            <w:r>
              <w:rPr>
                <w:kern w:val="2"/>
                <w14:ligatures w14:val="standardContextual"/>
              </w:rPr>
              <w:t>а</w:t>
            </w:r>
            <w:r w:rsidRPr="005915CD">
              <w:rPr>
                <w:kern w:val="2"/>
                <w:lang w:val="hy-AM"/>
                <w14:ligatures w14:val="standardContextual"/>
              </w:rPr>
              <w:t xml:space="preserve"> канализационного коллектора по реке Раздан</w:t>
            </w:r>
            <w:r>
              <w:rPr>
                <w:kern w:val="2"/>
                <w14:ligatures w14:val="standardContextual"/>
              </w:rPr>
              <w:t>.</w:t>
            </w:r>
          </w:p>
          <w:p w:rsidR="00963239" w:rsidRDefault="00963239" w:rsidP="00475E4C">
            <w:pPr>
              <w:jc w:val="both"/>
              <w:rPr>
                <w:kern w:val="2"/>
                <w:lang w:val="hy-AM"/>
                <w14:ligatures w14:val="standardContextual"/>
              </w:rPr>
            </w:pPr>
          </w:p>
          <w:p w:rsidR="00963239" w:rsidRPr="008E21C9" w:rsidRDefault="00963239" w:rsidP="00475E4C">
            <w:pPr>
              <w:rPr>
                <w:b/>
                <w:bCs/>
                <w:i/>
                <w:iCs/>
              </w:rPr>
            </w:pPr>
            <w:r w:rsidRPr="008E21C9">
              <w:rPr>
                <w:b/>
                <w:bCs/>
                <w:i/>
                <w:iCs/>
              </w:rPr>
              <w:t>Проектное задание</w:t>
            </w:r>
          </w:p>
          <w:p w:rsidR="00963239" w:rsidRPr="008E21C9" w:rsidRDefault="00963239" w:rsidP="00475E4C">
            <w:pPr>
              <w:rPr>
                <w:b/>
                <w:bCs/>
                <w:i/>
                <w:iCs/>
                <w:lang w:val="hy-AM"/>
              </w:rPr>
            </w:pPr>
          </w:p>
          <w:p w:rsidR="00963239" w:rsidRPr="008E21C9" w:rsidRDefault="00963239" w:rsidP="00963239">
            <w:pPr>
              <w:numPr>
                <w:ilvl w:val="0"/>
                <w:numId w:val="14"/>
              </w:numPr>
              <w:tabs>
                <w:tab w:val="left" w:pos="2160"/>
              </w:tabs>
              <w:contextualSpacing/>
              <w:rPr>
                <w:kern w:val="2"/>
                <w:lang w:val="hy-AM"/>
                <w14:ligatures w14:val="standardContextual"/>
              </w:rPr>
            </w:pPr>
            <w:r w:rsidRPr="008E21C9">
              <w:rPr>
                <w:kern w:val="2"/>
                <w:lang w:val="hy-AM"/>
                <w14:ligatures w14:val="standardContextual"/>
              </w:rPr>
              <w:t xml:space="preserve">Рассчитать и составить проект канализационный коллектор,установленный  вдоль реки Раздан, и проходящей через территорию – в рамках  административной границы города Еревана, </w:t>
            </w:r>
            <w:r w:rsidRPr="008E21C9">
              <w:rPr>
                <w:kern w:val="2"/>
                <w14:ligatures w14:val="standardContextual"/>
              </w:rPr>
              <w:t xml:space="preserve">доходящей </w:t>
            </w:r>
            <w:r w:rsidRPr="008E21C9">
              <w:rPr>
                <w:kern w:val="2"/>
                <w:lang w:val="hy-AM"/>
                <w14:ligatures w14:val="standardContextual"/>
              </w:rPr>
              <w:t>до набережной Ереванского озера.</w:t>
            </w:r>
          </w:p>
          <w:p w:rsidR="00963239" w:rsidRPr="008E21C9" w:rsidRDefault="00963239" w:rsidP="00963239">
            <w:pPr>
              <w:numPr>
                <w:ilvl w:val="0"/>
                <w:numId w:val="14"/>
              </w:numPr>
              <w:tabs>
                <w:tab w:val="left" w:pos="2160"/>
              </w:tabs>
              <w:contextualSpacing/>
              <w:rPr>
                <w:kern w:val="2"/>
                <w:lang w:val="hy-AM"/>
                <w14:ligatures w14:val="standardContextual"/>
              </w:rPr>
            </w:pPr>
            <w:r w:rsidRPr="008E21C9">
              <w:rPr>
                <w:kern w:val="2"/>
                <w:lang w:val="hy-AM"/>
                <w14:ligatures w14:val="standardContextual"/>
              </w:rPr>
              <w:t xml:space="preserve">Выполнить расчет </w:t>
            </w:r>
            <w:r w:rsidRPr="008E21C9">
              <w:rPr>
                <w:kern w:val="2"/>
                <w14:ligatures w14:val="standardContextual"/>
              </w:rPr>
              <w:t>выходов.</w:t>
            </w:r>
          </w:p>
          <w:p w:rsidR="00963239" w:rsidRPr="008E21C9" w:rsidRDefault="00963239" w:rsidP="00963239">
            <w:pPr>
              <w:numPr>
                <w:ilvl w:val="0"/>
                <w:numId w:val="14"/>
              </w:numPr>
              <w:tabs>
                <w:tab w:val="left" w:pos="2160"/>
              </w:tabs>
              <w:contextualSpacing/>
              <w:rPr>
                <w:kern w:val="2"/>
                <w:lang w:val="hy-AM"/>
                <w14:ligatures w14:val="standardContextual"/>
              </w:rPr>
            </w:pPr>
            <w:r w:rsidRPr="008E21C9">
              <w:rPr>
                <w:kern w:val="2"/>
                <w:lang w:val="hy-AM"/>
                <w14:ligatures w14:val="standardContextual"/>
              </w:rPr>
              <w:t>Провести</w:t>
            </w:r>
            <w:r w:rsidRPr="008E21C9">
              <w:rPr>
                <w:kern w:val="2"/>
                <w14:ligatures w14:val="standardContextual"/>
              </w:rPr>
              <w:t xml:space="preserve"> / осуществить</w:t>
            </w:r>
            <w:r w:rsidRPr="008E21C9">
              <w:rPr>
                <w:kern w:val="2"/>
                <w:lang w:val="hy-AM"/>
                <w14:ligatures w14:val="standardContextual"/>
              </w:rPr>
              <w:t xml:space="preserve"> соответствующее гидравлическое моделирование коллектора и подобрать (рассчитать) диаметры труб.</w:t>
            </w:r>
          </w:p>
          <w:p w:rsidR="00963239" w:rsidRPr="008E21C9" w:rsidRDefault="00963239" w:rsidP="00963239">
            <w:pPr>
              <w:numPr>
                <w:ilvl w:val="0"/>
                <w:numId w:val="14"/>
              </w:numPr>
              <w:tabs>
                <w:tab w:val="left" w:pos="2160"/>
              </w:tabs>
              <w:contextualSpacing/>
              <w:rPr>
                <w:kern w:val="2"/>
                <w:lang w:val="hy-AM"/>
                <w14:ligatures w14:val="standardContextual"/>
              </w:rPr>
            </w:pPr>
            <w:r w:rsidRPr="008E21C9">
              <w:rPr>
                <w:kern w:val="2"/>
                <w:lang w:val="hy-AM"/>
                <w14:ligatures w14:val="standardContextual"/>
              </w:rPr>
              <w:t>Рассмотреть возможность использования тоннельного участка канализационной трассы в административном районе Шенгавит или представить альтернативный обоснованный вариант.</w:t>
            </w:r>
          </w:p>
          <w:p w:rsidR="00963239" w:rsidRPr="008E21C9" w:rsidRDefault="00963239" w:rsidP="00963239">
            <w:pPr>
              <w:numPr>
                <w:ilvl w:val="0"/>
                <w:numId w:val="14"/>
              </w:numPr>
              <w:tabs>
                <w:tab w:val="left" w:pos="2160"/>
              </w:tabs>
              <w:contextualSpacing/>
              <w:rPr>
                <w:kern w:val="2"/>
                <w:lang w:val="hy-AM"/>
                <w14:ligatures w14:val="standardContextual"/>
              </w:rPr>
            </w:pPr>
            <w:r w:rsidRPr="008E21C9">
              <w:rPr>
                <w:kern w:val="2"/>
                <w:lang w:val="hy-AM"/>
                <w14:ligatures w14:val="standardContextual"/>
              </w:rPr>
              <w:t xml:space="preserve">При необходимости провести кадастровые замеры и оценку избранных (запланированных/предусмотренных). участков выбранной </w:t>
            </w:r>
            <w:r w:rsidRPr="008E21C9">
              <w:rPr>
                <w:kern w:val="2"/>
                <w:lang w:val="hy-AM"/>
                <w14:ligatures w14:val="standardContextual"/>
              </w:rPr>
              <w:lastRenderedPageBreak/>
              <w:t>коллекторной линии.</w:t>
            </w:r>
          </w:p>
          <w:p w:rsidR="00963239" w:rsidRPr="008E21C9" w:rsidRDefault="00963239" w:rsidP="00963239">
            <w:pPr>
              <w:pStyle w:val="ListParagraph"/>
              <w:numPr>
                <w:ilvl w:val="0"/>
                <w:numId w:val="14"/>
              </w:numPr>
              <w:contextualSpacing/>
              <w:rPr>
                <w:kern w:val="2"/>
                <w:lang w:val="hy-AM"/>
                <w14:ligatures w14:val="standardContextual"/>
              </w:rPr>
            </w:pPr>
            <w:r w:rsidRPr="008E21C9">
              <w:rPr>
                <w:rFonts w:ascii="Times New Roman" w:hAnsi="Times New Roman"/>
                <w:lang w:val="hy-AM"/>
              </w:rPr>
              <w:t>Учитывая увеличение нагрузки канализационного коллектора, доходящего до Аэрационно-очистных сооружений в административном районе Шенгавит, и мощности</w:t>
            </w:r>
            <w:r>
              <w:rPr>
                <w:rFonts w:ascii="Times New Roman" w:hAnsi="Times New Roman"/>
                <w:lang w:val="hy-AM"/>
              </w:rPr>
              <w:t xml:space="preserve"> </w:t>
            </w:r>
            <w:r w:rsidRPr="008E21C9">
              <w:rPr>
                <w:rFonts w:ascii="Cambria" w:hAnsi="Cambria" w:cs="Cambria"/>
                <w:kern w:val="2"/>
                <w:lang w:val="hy-AM"/>
                <w14:ligatures w14:val="standardContextual"/>
              </w:rPr>
              <w:t>трубопровода</w:t>
            </w:r>
            <w:r w:rsidRPr="008E21C9">
              <w:rPr>
                <w:kern w:val="2"/>
                <w:lang w:val="hy-AM"/>
                <w14:ligatures w14:val="standardContextual"/>
              </w:rPr>
              <w:t xml:space="preserve">, </w:t>
            </w:r>
            <w:r w:rsidRPr="008E21C9">
              <w:rPr>
                <w:rFonts w:ascii="Cambria" w:hAnsi="Cambria" w:cs="Cambria"/>
                <w:kern w:val="2"/>
                <w:lang w:val="hy-AM"/>
                <w14:ligatures w14:val="standardContextual"/>
              </w:rPr>
              <w:t>привлечь</w:t>
            </w:r>
            <w:r w:rsidRPr="008E21C9">
              <w:rPr>
                <w:kern w:val="2"/>
                <w:lang w:val="hy-AM"/>
                <w14:ligatures w14:val="standardContextual"/>
              </w:rPr>
              <w:t xml:space="preserve"> </w:t>
            </w:r>
            <w:r w:rsidRPr="008E21C9">
              <w:rPr>
                <w:rFonts w:ascii="Cambria" w:hAnsi="Cambria" w:cs="Cambria"/>
                <w:kern w:val="2"/>
                <w:lang w:val="hy-AM"/>
                <w14:ligatures w14:val="standardContextual"/>
              </w:rPr>
              <w:t>компанию</w:t>
            </w:r>
            <w:r w:rsidRPr="008E21C9">
              <w:rPr>
                <w:kern w:val="2"/>
                <w:lang w:val="hy-AM"/>
                <w14:ligatures w14:val="standardContextual"/>
              </w:rPr>
              <w:t xml:space="preserve"> </w:t>
            </w:r>
            <w:r w:rsidRPr="008E21C9">
              <w:rPr>
                <w:rFonts w:cs="Times Armenian"/>
                <w:kern w:val="2"/>
                <w:lang w:val="hy-AM"/>
                <w14:ligatures w14:val="standardContextual"/>
              </w:rPr>
              <w:t>«</w:t>
            </w:r>
            <w:r w:rsidRPr="008E21C9">
              <w:rPr>
                <w:rFonts w:ascii="Cambria" w:hAnsi="Cambria" w:cs="Cambria"/>
                <w:kern w:val="2"/>
                <w:lang w:val="hy-AM"/>
                <w14:ligatures w14:val="standardContextual"/>
              </w:rPr>
              <w:t>Закрытое</w:t>
            </w:r>
            <w:r w:rsidRPr="008E21C9">
              <w:rPr>
                <w:kern w:val="2"/>
                <w:lang w:val="hy-AM"/>
                <w14:ligatures w14:val="standardContextual"/>
              </w:rPr>
              <w:t xml:space="preserve"> </w:t>
            </w:r>
            <w:r w:rsidRPr="008E21C9">
              <w:rPr>
                <w:rFonts w:ascii="Cambria" w:hAnsi="Cambria" w:cs="Cambria"/>
                <w:kern w:val="2"/>
                <w:lang w:val="hy-AM"/>
                <w14:ligatures w14:val="standardContextual"/>
              </w:rPr>
              <w:t>акционерное</w:t>
            </w:r>
            <w:r w:rsidRPr="008E21C9">
              <w:rPr>
                <w:kern w:val="2"/>
                <w:lang w:val="hy-AM"/>
                <w14:ligatures w14:val="standardContextual"/>
              </w:rPr>
              <w:t xml:space="preserve"> </w:t>
            </w:r>
            <w:r w:rsidRPr="008E21C9">
              <w:rPr>
                <w:rFonts w:ascii="Cambria" w:hAnsi="Cambria" w:cs="Cambria"/>
                <w:kern w:val="2"/>
                <w:lang w:val="hy-AM"/>
                <w14:ligatures w14:val="standardContextual"/>
              </w:rPr>
              <w:t>общество</w:t>
            </w:r>
            <w:r w:rsidRPr="008E21C9">
              <w:rPr>
                <w:kern w:val="2"/>
                <w:lang w:val="hy-AM"/>
                <w14:ligatures w14:val="standardContextual"/>
              </w:rPr>
              <w:t xml:space="preserve"> Veolia Water (</w:t>
            </w:r>
            <w:r w:rsidRPr="008E21C9">
              <w:rPr>
                <w:kern w:val="2"/>
                <w14:ligatures w14:val="standardContextual"/>
              </w:rPr>
              <w:t>«</w:t>
            </w:r>
            <w:r w:rsidRPr="008E21C9">
              <w:rPr>
                <w:kern w:val="2"/>
                <w:lang w:val="hy-AM"/>
                <w14:ligatures w14:val="standardContextual"/>
              </w:rPr>
              <w:t>Veolia Djur</w:t>
            </w:r>
            <w:r w:rsidRPr="008E21C9">
              <w:rPr>
                <w:kern w:val="2"/>
                <w14:ligatures w14:val="standardContextual"/>
              </w:rPr>
              <w:t>»</w:t>
            </w:r>
            <w:r w:rsidRPr="008E21C9">
              <w:rPr>
                <w:kern w:val="2"/>
                <w:lang w:val="hy-AM"/>
                <w14:ligatures w14:val="standardContextual"/>
              </w:rPr>
              <w:t xml:space="preserve">) </w:t>
            </w:r>
            <w:r w:rsidRPr="008E21C9">
              <w:rPr>
                <w:rFonts w:ascii="Cambria" w:hAnsi="Cambria" w:cs="Cambria"/>
                <w:kern w:val="2"/>
                <w:lang w:val="hy-AM"/>
                <w14:ligatures w14:val="standardContextual"/>
              </w:rPr>
              <w:t>к</w:t>
            </w:r>
            <w:r w:rsidRPr="008E21C9">
              <w:rPr>
                <w:kern w:val="2"/>
                <w:lang w:val="hy-AM"/>
                <w14:ligatures w14:val="standardContextual"/>
              </w:rPr>
              <w:t xml:space="preserve"> </w:t>
            </w:r>
            <w:r w:rsidRPr="008E21C9">
              <w:rPr>
                <w:rFonts w:ascii="Cambria" w:hAnsi="Cambria" w:cs="Cambria"/>
                <w:kern w:val="2"/>
                <w:lang w:val="hy-AM"/>
                <w14:ligatures w14:val="standardContextual"/>
              </w:rPr>
              <w:t>участию</w:t>
            </w:r>
            <w:r w:rsidRPr="008E21C9">
              <w:rPr>
                <w:kern w:val="2"/>
                <w:lang w:val="hy-AM"/>
                <w14:ligatures w14:val="standardContextual"/>
              </w:rPr>
              <w:t xml:space="preserve"> </w:t>
            </w:r>
            <w:r w:rsidRPr="008E21C9">
              <w:rPr>
                <w:rFonts w:ascii="Cambria" w:hAnsi="Cambria" w:cs="Cambria"/>
                <w:kern w:val="2"/>
                <w:lang w:val="hy-AM"/>
                <w14:ligatures w14:val="standardContextual"/>
              </w:rPr>
              <w:t>в</w:t>
            </w:r>
            <w:r w:rsidRPr="008E21C9">
              <w:rPr>
                <w:kern w:val="2"/>
                <w:lang w:val="hy-AM"/>
                <w14:ligatures w14:val="standardContextual"/>
              </w:rPr>
              <w:t xml:space="preserve"> </w:t>
            </w:r>
            <w:r w:rsidRPr="008E21C9">
              <w:rPr>
                <w:rFonts w:ascii="Cambria" w:hAnsi="Cambria" w:cs="Cambria"/>
                <w:kern w:val="2"/>
                <w:lang w:val="hy-AM"/>
                <w14:ligatures w14:val="standardContextual"/>
              </w:rPr>
              <w:t>работах</w:t>
            </w:r>
            <w:r w:rsidRPr="008E21C9">
              <w:rPr>
                <w:kern w:val="2"/>
                <w:lang w:val="hy-AM"/>
                <w14:ligatures w14:val="standardContextual"/>
              </w:rPr>
              <w:t xml:space="preserve"> </w:t>
            </w:r>
            <w:r w:rsidRPr="008E21C9">
              <w:rPr>
                <w:rFonts w:ascii="Cambria" w:hAnsi="Cambria" w:cs="Cambria"/>
                <w:kern w:val="2"/>
                <w:lang w:val="hy-AM"/>
                <w14:ligatures w14:val="standardContextual"/>
              </w:rPr>
              <w:t>по</w:t>
            </w:r>
            <w:r w:rsidRPr="008E21C9">
              <w:rPr>
                <w:kern w:val="2"/>
                <w:lang w:val="hy-AM"/>
                <w14:ligatures w14:val="standardContextual"/>
              </w:rPr>
              <w:t xml:space="preserve"> </w:t>
            </w:r>
            <w:r w:rsidRPr="008E21C9">
              <w:rPr>
                <w:rFonts w:ascii="Cambria" w:hAnsi="Cambria" w:cs="Cambria"/>
                <w:kern w:val="2"/>
                <w:lang w:val="hy-AM"/>
                <w14:ligatures w14:val="standardContextual"/>
              </w:rPr>
              <w:t>наладке</w:t>
            </w:r>
            <w:r w:rsidRPr="008E21C9">
              <w:rPr>
                <w:kern w:val="2"/>
                <w:lang w:val="hy-AM"/>
                <w14:ligatures w14:val="standardContextual"/>
              </w:rPr>
              <w:t xml:space="preserve"> </w:t>
            </w:r>
            <w:r w:rsidRPr="008E21C9">
              <w:rPr>
                <w:rFonts w:ascii="Cambria" w:hAnsi="Cambria" w:cs="Cambria"/>
                <w:kern w:val="2"/>
                <w:lang w:val="hy-AM"/>
                <w14:ligatures w14:val="standardContextual"/>
              </w:rPr>
              <w:t>части</w:t>
            </w:r>
            <w:r w:rsidRPr="008E21C9">
              <w:rPr>
                <w:kern w:val="2"/>
                <w:lang w:val="hy-AM"/>
                <w14:ligatures w14:val="standardContextual"/>
              </w:rPr>
              <w:t xml:space="preserve"> </w:t>
            </w:r>
            <w:r w:rsidRPr="008E21C9">
              <w:rPr>
                <w:rFonts w:ascii="Cambria" w:hAnsi="Cambria" w:cs="Cambria"/>
                <w:kern w:val="2"/>
                <w:lang w:val="hy-AM"/>
                <w14:ligatures w14:val="standardContextual"/>
              </w:rPr>
              <w:t>канализационного</w:t>
            </w:r>
            <w:r w:rsidRPr="008E21C9">
              <w:rPr>
                <w:kern w:val="2"/>
                <w:lang w:val="hy-AM"/>
                <w14:ligatures w14:val="standardContextual"/>
              </w:rPr>
              <w:t xml:space="preserve"> </w:t>
            </w:r>
            <w:r w:rsidRPr="008E21C9">
              <w:rPr>
                <w:rFonts w:ascii="Cambria" w:hAnsi="Cambria" w:cs="Cambria"/>
                <w:kern w:val="2"/>
                <w:lang w:val="hy-AM"/>
                <w14:ligatures w14:val="standardContextual"/>
              </w:rPr>
              <w:t>коллектора</w:t>
            </w:r>
            <w:r w:rsidRPr="008E21C9">
              <w:rPr>
                <w:kern w:val="2"/>
                <w:lang w:val="hy-AM"/>
                <w14:ligatures w14:val="standardContextual"/>
              </w:rPr>
              <w:t xml:space="preserve">. </w:t>
            </w:r>
            <w:r w:rsidRPr="008E21C9">
              <w:rPr>
                <w:rFonts w:ascii="Cambria" w:hAnsi="Cambria" w:cs="Cambria"/>
                <w:kern w:val="2"/>
                <w:lang w:val="hy-AM"/>
                <w14:ligatures w14:val="standardContextual"/>
              </w:rPr>
              <w:t>подключение</w:t>
            </w:r>
            <w:r w:rsidRPr="008E21C9">
              <w:rPr>
                <w:kern w:val="2"/>
                <w:lang w:val="hy-AM"/>
                <w14:ligatures w14:val="standardContextual"/>
              </w:rPr>
              <w:t xml:space="preserve"> </w:t>
            </w:r>
            <w:r w:rsidRPr="008E21C9">
              <w:rPr>
                <w:rFonts w:ascii="Cambria" w:hAnsi="Cambria" w:cs="Cambria"/>
                <w:kern w:val="2"/>
                <w:lang w:val="hy-AM"/>
                <w14:ligatures w14:val="standardContextual"/>
              </w:rPr>
              <w:t>трубы</w:t>
            </w:r>
            <w:r w:rsidRPr="008E21C9">
              <w:rPr>
                <w:kern w:val="2"/>
                <w:lang w:val="hy-AM"/>
                <w14:ligatures w14:val="standardContextual"/>
              </w:rPr>
              <w:t xml:space="preserve"> </w:t>
            </w:r>
            <w:r w:rsidRPr="008E21C9">
              <w:rPr>
                <w:rFonts w:ascii="Cambria" w:hAnsi="Cambria" w:cs="Cambria"/>
                <w:kern w:val="2"/>
                <w:lang w:val="hy-AM"/>
                <w14:ligatures w14:val="standardContextual"/>
              </w:rPr>
              <w:t>к</w:t>
            </w:r>
            <w:r w:rsidRPr="008E21C9">
              <w:rPr>
                <w:kern w:val="2"/>
                <w:lang w:val="hy-AM"/>
                <w14:ligatures w14:val="standardContextual"/>
              </w:rPr>
              <w:t xml:space="preserve"> </w:t>
            </w:r>
            <w:r w:rsidRPr="008E21C9">
              <w:rPr>
                <w:rFonts w:ascii="Cambria" w:hAnsi="Cambria" w:cs="Cambria"/>
                <w:kern w:val="2"/>
                <w:lang w:val="hy-AM"/>
                <w14:ligatures w14:val="standardContextual"/>
              </w:rPr>
              <w:t>существующему</w:t>
            </w:r>
            <w:r w:rsidRPr="008E21C9">
              <w:rPr>
                <w:kern w:val="2"/>
                <w:lang w:val="hy-AM"/>
                <w14:ligatures w14:val="standardContextual"/>
              </w:rPr>
              <w:t xml:space="preserve"> </w:t>
            </w:r>
            <w:r w:rsidRPr="008E21C9">
              <w:rPr>
                <w:rFonts w:ascii="Cambria" w:hAnsi="Cambria" w:cs="Cambria"/>
                <w:kern w:val="2"/>
                <w:lang w:val="hy-AM"/>
                <w14:ligatures w14:val="standardContextual"/>
              </w:rPr>
              <w:t>коллектору</w:t>
            </w:r>
            <w:r w:rsidRPr="008E21C9">
              <w:rPr>
                <w:kern w:val="2"/>
                <w:lang w:val="hy-AM"/>
                <w14:ligatures w14:val="standardContextual"/>
              </w:rPr>
              <w:t xml:space="preserve"> </w:t>
            </w:r>
            <w:r w:rsidRPr="008E21C9">
              <w:rPr>
                <w:rFonts w:ascii="Cambria" w:hAnsi="Cambria" w:cs="Cambria"/>
                <w:kern w:val="2"/>
                <w:lang w:val="hy-AM"/>
                <w14:ligatures w14:val="standardContextual"/>
              </w:rPr>
              <w:t>и</w:t>
            </w:r>
            <w:r w:rsidRPr="008E21C9">
              <w:rPr>
                <w:kern w:val="2"/>
                <w:lang w:val="hy-AM"/>
                <w14:ligatures w14:val="standardContextual"/>
              </w:rPr>
              <w:t xml:space="preserve"> </w:t>
            </w:r>
            <w:r w:rsidRPr="008E21C9">
              <w:rPr>
                <w:rFonts w:ascii="Cambria" w:hAnsi="Cambria" w:cs="Cambria"/>
                <w:kern w:val="2"/>
                <w:lang w:val="hy-AM"/>
                <w14:ligatures w14:val="standardContextual"/>
              </w:rPr>
              <w:t>получение</w:t>
            </w:r>
            <w:r w:rsidRPr="008E21C9">
              <w:rPr>
                <w:kern w:val="2"/>
                <w:lang w:val="hy-AM"/>
                <w14:ligatures w14:val="standardContextual"/>
              </w:rPr>
              <w:t xml:space="preserve"> </w:t>
            </w:r>
            <w:r w:rsidRPr="008E21C9">
              <w:rPr>
                <w:rFonts w:ascii="Cambria" w:hAnsi="Cambria" w:cs="Cambria"/>
                <w:kern w:val="2"/>
                <w:lang w:val="hy-AM"/>
                <w14:ligatures w14:val="standardContextual"/>
              </w:rPr>
              <w:t>технического</w:t>
            </w:r>
            <w:r w:rsidRPr="008E21C9">
              <w:rPr>
                <w:kern w:val="2"/>
                <w:lang w:val="hy-AM"/>
                <w14:ligatures w14:val="standardContextual"/>
              </w:rPr>
              <w:t xml:space="preserve"> </w:t>
            </w:r>
            <w:r w:rsidRPr="008E21C9">
              <w:rPr>
                <w:rFonts w:ascii="Cambria" w:hAnsi="Cambria" w:cs="Cambria"/>
                <w:kern w:val="2"/>
                <w:lang w:val="hy-AM"/>
                <w14:ligatures w14:val="standardContextual"/>
              </w:rPr>
              <w:t>состояния</w:t>
            </w:r>
            <w:r w:rsidRPr="008E21C9">
              <w:rPr>
                <w:kern w:val="2"/>
                <w14:ligatures w14:val="standardContextual"/>
              </w:rPr>
              <w:t xml:space="preserve"> (</w:t>
            </w:r>
            <w:r w:rsidRPr="008E21C9">
              <w:rPr>
                <w:rFonts w:ascii="Cambria" w:hAnsi="Cambria" w:cs="Cambria"/>
                <w:kern w:val="2"/>
                <w14:ligatures w14:val="standardContextual"/>
              </w:rPr>
              <w:t>условия</w:t>
            </w:r>
            <w:r w:rsidRPr="008E21C9">
              <w:rPr>
                <w:kern w:val="2"/>
                <w14:ligatures w14:val="standardContextual"/>
              </w:rPr>
              <w:t>)</w:t>
            </w:r>
            <w:r w:rsidRPr="008E21C9">
              <w:rPr>
                <w:kern w:val="2"/>
                <w:lang w:val="hy-AM"/>
                <w14:ligatures w14:val="standardContextual"/>
              </w:rPr>
              <w:t xml:space="preserve"> </w:t>
            </w:r>
            <w:r w:rsidRPr="008E21C9">
              <w:rPr>
                <w:rFonts w:ascii="Cambria" w:hAnsi="Cambria" w:cs="Cambria"/>
                <w:kern w:val="2"/>
                <w:lang w:val="hy-AM"/>
                <w14:ligatures w14:val="standardContextual"/>
              </w:rPr>
              <w:t>от</w:t>
            </w:r>
            <w:r w:rsidRPr="008E21C9">
              <w:rPr>
                <w:kern w:val="2"/>
                <w:lang w:val="hy-AM"/>
                <w14:ligatures w14:val="standardContextual"/>
              </w:rPr>
              <w:t xml:space="preserve"> </w:t>
            </w:r>
            <w:r w:rsidRPr="008E21C9">
              <w:rPr>
                <w:rFonts w:ascii="Cambria" w:hAnsi="Cambria" w:cs="Cambria"/>
                <w:kern w:val="2"/>
                <w:lang w:val="hy-AM"/>
                <w14:ligatures w14:val="standardContextual"/>
              </w:rPr>
              <w:t>компани</w:t>
            </w:r>
            <w:r w:rsidRPr="008E21C9">
              <w:rPr>
                <w:rFonts w:ascii="Cambria" w:hAnsi="Cambria" w:cs="Cambria"/>
                <w:kern w:val="2"/>
                <w14:ligatures w14:val="standardContextual"/>
              </w:rPr>
              <w:t>и</w:t>
            </w:r>
            <w:r w:rsidRPr="008E21C9">
              <w:rPr>
                <w:kern w:val="2"/>
                <w:lang w:val="hy-AM"/>
                <w14:ligatures w14:val="standardContextual"/>
              </w:rPr>
              <w:t xml:space="preserve"> «</w:t>
            </w:r>
            <w:r w:rsidRPr="008E21C9">
              <w:rPr>
                <w:rFonts w:ascii="Cambria" w:hAnsi="Cambria" w:cs="Cambria"/>
                <w:kern w:val="2"/>
                <w:lang w:val="hy-AM"/>
                <w14:ligatures w14:val="standardContextual"/>
              </w:rPr>
              <w:t>Закрытое</w:t>
            </w:r>
            <w:r w:rsidRPr="008E21C9">
              <w:rPr>
                <w:kern w:val="2"/>
                <w:lang w:val="hy-AM"/>
                <w14:ligatures w14:val="standardContextual"/>
              </w:rPr>
              <w:t xml:space="preserve"> </w:t>
            </w:r>
            <w:r w:rsidRPr="008E21C9">
              <w:rPr>
                <w:rFonts w:ascii="Cambria" w:hAnsi="Cambria" w:cs="Cambria"/>
                <w:kern w:val="2"/>
                <w:lang w:val="hy-AM"/>
                <w14:ligatures w14:val="standardContextual"/>
              </w:rPr>
              <w:t>акционерное</w:t>
            </w:r>
            <w:r w:rsidRPr="008E21C9">
              <w:rPr>
                <w:kern w:val="2"/>
                <w:lang w:val="hy-AM"/>
                <w14:ligatures w14:val="standardContextual"/>
              </w:rPr>
              <w:t xml:space="preserve"> </w:t>
            </w:r>
            <w:r w:rsidRPr="008E21C9">
              <w:rPr>
                <w:rFonts w:ascii="Cambria" w:hAnsi="Cambria" w:cs="Cambria"/>
                <w:kern w:val="2"/>
                <w:lang w:val="hy-AM"/>
                <w14:ligatures w14:val="standardContextual"/>
              </w:rPr>
              <w:t>общество</w:t>
            </w:r>
            <w:r w:rsidRPr="008E21C9">
              <w:rPr>
                <w:kern w:val="2"/>
                <w:lang w:val="hy-AM"/>
                <w14:ligatures w14:val="standardContextual"/>
              </w:rPr>
              <w:t xml:space="preserve"> Veolia Water (</w:t>
            </w:r>
            <w:r w:rsidRPr="008E21C9">
              <w:rPr>
                <w:kern w:val="2"/>
                <w14:ligatures w14:val="standardContextual"/>
              </w:rPr>
              <w:t>«</w:t>
            </w:r>
            <w:r w:rsidRPr="008E21C9">
              <w:rPr>
                <w:kern w:val="2"/>
                <w:lang w:val="hy-AM"/>
                <w14:ligatures w14:val="standardContextual"/>
              </w:rPr>
              <w:t>Veolia Djur</w:t>
            </w:r>
            <w:r w:rsidRPr="008E21C9">
              <w:rPr>
                <w:kern w:val="2"/>
                <w14:ligatures w14:val="standardContextual"/>
              </w:rPr>
              <w:t>»</w:t>
            </w:r>
            <w:r w:rsidRPr="008E21C9">
              <w:rPr>
                <w:kern w:val="2"/>
                <w:lang w:val="hy-AM"/>
                <w14:ligatures w14:val="standardContextual"/>
              </w:rPr>
              <w:t>)</w:t>
            </w:r>
          </w:p>
          <w:p w:rsidR="00963239" w:rsidRPr="008E21C9" w:rsidRDefault="00963239" w:rsidP="00963239">
            <w:pPr>
              <w:numPr>
                <w:ilvl w:val="0"/>
                <w:numId w:val="14"/>
              </w:numPr>
              <w:tabs>
                <w:tab w:val="left" w:pos="2160"/>
              </w:tabs>
              <w:contextualSpacing/>
              <w:rPr>
                <w:kern w:val="2"/>
                <w:lang w:val="hy-AM"/>
                <w14:ligatures w14:val="standardContextual"/>
              </w:rPr>
            </w:pPr>
            <w:r w:rsidRPr="008E21C9">
              <w:rPr>
                <w:kern w:val="2"/>
                <w:lang w:val="hy-AM"/>
                <w14:ligatures w14:val="standardContextual"/>
              </w:rPr>
              <w:t>Разрабатывать сметную документацию на основе проектных решений/расчетов.</w:t>
            </w:r>
          </w:p>
          <w:p w:rsidR="00963239" w:rsidRPr="008E21C9" w:rsidRDefault="00963239" w:rsidP="00963239">
            <w:pPr>
              <w:numPr>
                <w:ilvl w:val="0"/>
                <w:numId w:val="14"/>
              </w:numPr>
              <w:tabs>
                <w:tab w:val="left" w:pos="2160"/>
              </w:tabs>
              <w:contextualSpacing/>
              <w:rPr>
                <w:kern w:val="2"/>
                <w:lang w:val="hy-AM"/>
                <w14:ligatures w14:val="standardContextual"/>
              </w:rPr>
            </w:pPr>
            <w:r w:rsidRPr="008E21C9">
              <w:rPr>
                <w:kern w:val="2"/>
                <w:lang w:val="hy-AM"/>
                <w14:ligatures w14:val="standardContextual"/>
              </w:rPr>
              <w:t>Изучить (исследовать) перспективу развития от адресов, указанных в заданной дозе, до конечной точки подключения, и только после этого составить и сдать/представить  проект.</w:t>
            </w:r>
          </w:p>
          <w:p w:rsidR="00963239" w:rsidRPr="008E21C9" w:rsidRDefault="00963239" w:rsidP="00963239">
            <w:pPr>
              <w:numPr>
                <w:ilvl w:val="0"/>
                <w:numId w:val="14"/>
              </w:numPr>
              <w:tabs>
                <w:tab w:val="left" w:pos="2160"/>
              </w:tabs>
              <w:contextualSpacing/>
              <w:rPr>
                <w:kern w:val="2"/>
                <w:lang w:val="hy-AM"/>
                <w14:ligatures w14:val="standardContextual"/>
              </w:rPr>
            </w:pPr>
            <w:r w:rsidRPr="008E21C9">
              <w:rPr>
                <w:kern w:val="2"/>
                <w:lang w:val="hy-AM"/>
                <w14:ligatures w14:val="standardContextual"/>
              </w:rPr>
              <w:t xml:space="preserve">Совместно с компанией «Закрытое акционерное общество Veolia Water («Veolia Djur») и коллективами руководителей административных районов определить количество абонентов и рассчитать необходимую </w:t>
            </w:r>
            <w:r w:rsidRPr="008E21C9">
              <w:rPr>
                <w:kern w:val="2"/>
                <w14:ligatures w14:val="standardContextual"/>
              </w:rPr>
              <w:t>(оптимальную)</w:t>
            </w:r>
            <w:r w:rsidRPr="008E21C9">
              <w:rPr>
                <w:kern w:val="2"/>
                <w:lang w:val="hy-AM"/>
                <w14:ligatures w14:val="standardContextual"/>
              </w:rPr>
              <w:t xml:space="preserve"> мощность канализационного трубопровода.</w:t>
            </w:r>
          </w:p>
          <w:p w:rsidR="00963239" w:rsidRDefault="00963239" w:rsidP="00475E4C">
            <w:pPr>
              <w:jc w:val="both"/>
              <w:rPr>
                <w:rFonts w:ascii="GHEA Grapalat" w:hAnsi="GHEA Grapalat"/>
                <w:sz w:val="20"/>
                <w:szCs w:val="20"/>
                <w:lang w:val="hy-AM"/>
              </w:rPr>
            </w:pPr>
          </w:p>
          <w:p w:rsidR="00963239" w:rsidRPr="008E21C9" w:rsidRDefault="00963239" w:rsidP="00475E4C">
            <w:pPr>
              <w:tabs>
                <w:tab w:val="left" w:pos="2160"/>
              </w:tabs>
              <w:ind w:left="720"/>
              <w:contextualSpacing/>
              <w:rPr>
                <w:b/>
                <w:bCs/>
                <w:i/>
                <w:iCs/>
                <w:kern w:val="2"/>
                <w:lang w:val="hy-AM"/>
                <w14:ligatures w14:val="standardContextual"/>
              </w:rPr>
            </w:pPr>
            <w:r w:rsidRPr="008E21C9">
              <w:rPr>
                <w:b/>
                <w:bCs/>
                <w:i/>
                <w:iCs/>
                <w:kern w:val="2"/>
                <w:lang w:val="hy-AM"/>
                <w14:ligatures w14:val="standardContextual"/>
              </w:rPr>
              <w:t>Требования, предъявляемые к заданию</w:t>
            </w:r>
          </w:p>
          <w:p w:rsidR="00963239" w:rsidRPr="008E21C9" w:rsidRDefault="00963239" w:rsidP="00475E4C">
            <w:pPr>
              <w:tabs>
                <w:tab w:val="left" w:pos="2160"/>
              </w:tabs>
              <w:ind w:left="720"/>
              <w:contextualSpacing/>
              <w:rPr>
                <w:b/>
                <w:bCs/>
                <w:i/>
                <w:iCs/>
                <w:kern w:val="2"/>
                <w:lang w:val="hy-AM"/>
                <w14:ligatures w14:val="standardContextual"/>
              </w:rPr>
            </w:pPr>
          </w:p>
          <w:p w:rsidR="00963239" w:rsidRPr="008E21C9" w:rsidRDefault="00963239" w:rsidP="00475E4C">
            <w:pPr>
              <w:tabs>
                <w:tab w:val="left" w:pos="2160"/>
              </w:tabs>
              <w:rPr>
                <w:kern w:val="2"/>
                <w:lang w:val="hy-AM"/>
                <w14:ligatures w14:val="standardContextual"/>
              </w:rPr>
            </w:pPr>
            <w:r>
              <w:rPr>
                <w:kern w:val="2"/>
                <w:lang w:val="hy-AM"/>
                <w14:ligatures w14:val="standardContextual"/>
              </w:rPr>
              <w:t xml:space="preserve">        </w:t>
            </w:r>
            <w:r w:rsidRPr="008E21C9">
              <w:rPr>
                <w:b/>
                <w:bCs/>
                <w:kern w:val="2"/>
                <w:lang w:val="hy-AM"/>
                <w14:ligatures w14:val="standardContextual"/>
              </w:rPr>
              <w:t xml:space="preserve"> 1</w:t>
            </w:r>
            <w:r>
              <w:rPr>
                <w:kern w:val="2"/>
                <w:lang w:val="hy-AM"/>
                <w14:ligatures w14:val="standardContextual"/>
              </w:rPr>
              <w:t>.</w:t>
            </w:r>
            <w:r w:rsidRPr="008E21C9">
              <w:rPr>
                <w:kern w:val="2"/>
                <w:lang w:val="hy-AM"/>
                <w14:ligatures w14:val="standardContextual"/>
              </w:rPr>
              <w:t>Спроектировать канализационный коллектор</w:t>
            </w:r>
            <w:r w:rsidRPr="008E21C9">
              <w:rPr>
                <w:kern w:val="2"/>
                <w14:ligatures w14:val="standardContextual"/>
              </w:rPr>
              <w:t>;</w:t>
            </w:r>
          </w:p>
          <w:p w:rsidR="00963239" w:rsidRPr="008E21C9" w:rsidRDefault="00963239" w:rsidP="00475E4C">
            <w:pPr>
              <w:tabs>
                <w:tab w:val="left" w:pos="2160"/>
              </w:tabs>
              <w:rPr>
                <w:kern w:val="2"/>
                <w:lang w:val="hy-AM"/>
                <w14:ligatures w14:val="standardContextual"/>
              </w:rPr>
            </w:pPr>
            <w:r w:rsidRPr="008E21C9">
              <w:rPr>
                <w:b/>
                <w:bCs/>
                <w:kern w:val="2"/>
                <w:lang w:val="hy-AM"/>
                <w14:ligatures w14:val="standardContextual"/>
              </w:rPr>
              <w:t xml:space="preserve">       2</w:t>
            </w:r>
            <w:r w:rsidRPr="008E21C9">
              <w:rPr>
                <w:kern w:val="2"/>
                <w:lang w:val="hy-AM"/>
                <w14:ligatures w14:val="standardContextual"/>
              </w:rPr>
              <w:t>..Изучить существующие объекты</w:t>
            </w:r>
            <w:r w:rsidRPr="008E21C9">
              <w:rPr>
                <w:kern w:val="2"/>
                <w14:ligatures w14:val="standardContextual"/>
              </w:rPr>
              <w:t xml:space="preserve"> </w:t>
            </w:r>
            <w:r>
              <w:rPr>
                <w:kern w:val="2"/>
                <w:lang w:val="hy-AM"/>
                <w14:ligatures w14:val="standardContextual"/>
              </w:rPr>
              <w:t xml:space="preserve">   </w:t>
            </w:r>
            <w:r w:rsidRPr="008E21C9">
              <w:rPr>
                <w:kern w:val="2"/>
                <w14:ligatures w14:val="standardContextual"/>
              </w:rPr>
              <w:t>(имущественные)</w:t>
            </w:r>
            <w:r w:rsidRPr="008E21C9">
              <w:rPr>
                <w:kern w:val="2"/>
                <w:lang w:val="hy-AM"/>
                <w14:ligatures w14:val="standardContextual"/>
              </w:rPr>
              <w:t xml:space="preserve"> и возможные</w:t>
            </w:r>
          </w:p>
          <w:p w:rsidR="00963239" w:rsidRDefault="00963239" w:rsidP="00475E4C">
            <w:pPr>
              <w:tabs>
                <w:tab w:val="left" w:pos="2160"/>
              </w:tabs>
              <w:ind w:left="360"/>
              <w:rPr>
                <w:kern w:val="2"/>
                <w:lang w:val="hy-AM"/>
                <w14:ligatures w14:val="standardContextual"/>
              </w:rPr>
            </w:pPr>
            <w:r w:rsidRPr="008E21C9">
              <w:rPr>
                <w:kern w:val="2"/>
                <w:lang w:val="hy-AM"/>
                <w14:ligatures w14:val="standardContextual"/>
              </w:rPr>
              <w:t>препятствия в ходе строительства, представить на обсуждение с заказчиком варианты наиболее эффективных решений с технико-экономической точки зрения;</w:t>
            </w:r>
            <w:r>
              <w:rPr>
                <w:kern w:val="2"/>
                <w:lang w:val="hy-AM"/>
                <w14:ligatures w14:val="standardContextual"/>
              </w:rPr>
              <w:t xml:space="preserve"> </w:t>
            </w:r>
          </w:p>
          <w:p w:rsidR="00963239" w:rsidRPr="008E21C9" w:rsidRDefault="00963239" w:rsidP="00475E4C">
            <w:pPr>
              <w:tabs>
                <w:tab w:val="left" w:pos="2160"/>
              </w:tabs>
              <w:ind w:left="360"/>
              <w:rPr>
                <w:kern w:val="2"/>
                <w:lang w:val="hy-AM"/>
                <w14:ligatures w14:val="standardContextual"/>
              </w:rPr>
            </w:pPr>
            <w:r w:rsidRPr="008E21C9">
              <w:rPr>
                <w:b/>
                <w:bCs/>
                <w:kern w:val="2"/>
                <w:lang w:val="hy-AM"/>
                <w14:ligatures w14:val="standardContextual"/>
              </w:rPr>
              <w:t>3.</w:t>
            </w:r>
            <w:r w:rsidRPr="008E21C9">
              <w:rPr>
                <w:kern w:val="2"/>
                <w:lang w:val="hy-AM"/>
                <w14:ligatures w14:val="standardContextual"/>
              </w:rPr>
              <w:t xml:space="preserve">Представить </w:t>
            </w:r>
            <w:r w:rsidRPr="008E21C9">
              <w:rPr>
                <w:kern w:val="2"/>
                <w14:ligatures w14:val="standardContextual"/>
              </w:rPr>
              <w:t xml:space="preserve">(детально) </w:t>
            </w:r>
            <w:r w:rsidRPr="008E21C9">
              <w:rPr>
                <w:kern w:val="2"/>
                <w:lang w:val="hy-AM"/>
                <w14:ligatures w14:val="standardContextual"/>
              </w:rPr>
              <w:t xml:space="preserve">объемы работ, обоснованные в результате </w:t>
            </w:r>
            <w:r w:rsidRPr="008E21C9">
              <w:rPr>
                <w:kern w:val="2"/>
                <w14:ligatures w14:val="standardContextual"/>
              </w:rPr>
              <w:t>тщате</w:t>
            </w:r>
            <w:r w:rsidRPr="008E21C9">
              <w:rPr>
                <w:kern w:val="2"/>
                <w:lang w:val="hy-AM"/>
                <w14:ligatures w14:val="standardContextual"/>
              </w:rPr>
              <w:t>льных исследований;</w:t>
            </w:r>
          </w:p>
          <w:p w:rsidR="00963239" w:rsidRPr="008E21C9" w:rsidRDefault="00963239" w:rsidP="00475E4C">
            <w:pPr>
              <w:tabs>
                <w:tab w:val="left" w:pos="2160"/>
              </w:tabs>
              <w:ind w:left="360"/>
              <w:rPr>
                <w:kern w:val="2"/>
                <w:lang w:val="hy-AM"/>
                <w14:ligatures w14:val="standardContextual"/>
              </w:rPr>
            </w:pPr>
            <w:r w:rsidRPr="008E21C9">
              <w:rPr>
                <w:b/>
                <w:bCs/>
                <w:kern w:val="2"/>
                <w:lang w:val="hy-AM"/>
                <w14:ligatures w14:val="standardContextual"/>
              </w:rPr>
              <w:t>4</w:t>
            </w:r>
            <w:r>
              <w:rPr>
                <w:kern w:val="2"/>
                <w:lang w:val="hy-AM"/>
                <w14:ligatures w14:val="standardContextual"/>
              </w:rPr>
              <w:t>.</w:t>
            </w:r>
            <w:r w:rsidRPr="008E21C9">
              <w:rPr>
                <w:kern w:val="2"/>
                <w:lang w:val="hy-AM"/>
                <w14:ligatures w14:val="standardContextual"/>
              </w:rPr>
              <w:t>Разработать проект согласно требованиям действующих</w:t>
            </w:r>
            <w:r w:rsidRPr="008E21C9">
              <w:rPr>
                <w:kern w:val="2"/>
                <w14:ligatures w14:val="standardContextual"/>
              </w:rPr>
              <w:t xml:space="preserve"> (существующих)</w:t>
            </w:r>
            <w:r w:rsidRPr="008E21C9">
              <w:rPr>
                <w:kern w:val="2"/>
                <w:lang w:val="hy-AM"/>
                <w14:ligatures w14:val="standardContextual"/>
              </w:rPr>
              <w:t xml:space="preserve"> норм;</w:t>
            </w:r>
          </w:p>
          <w:p w:rsidR="00963239" w:rsidRPr="008E21C9" w:rsidRDefault="00963239" w:rsidP="00475E4C">
            <w:pPr>
              <w:tabs>
                <w:tab w:val="left" w:pos="2160"/>
              </w:tabs>
              <w:ind w:left="360"/>
              <w:rPr>
                <w:kern w:val="2"/>
                <w:lang w:val="hy-AM"/>
                <w14:ligatures w14:val="standardContextual"/>
              </w:rPr>
            </w:pPr>
            <w:r w:rsidRPr="008E21C9">
              <w:rPr>
                <w:b/>
                <w:bCs/>
                <w:kern w:val="2"/>
                <w:lang w:val="hy-AM"/>
                <w14:ligatures w14:val="standardContextual"/>
              </w:rPr>
              <w:t>5</w:t>
            </w:r>
            <w:r>
              <w:rPr>
                <w:kern w:val="2"/>
                <w:lang w:val="hy-AM"/>
                <w14:ligatures w14:val="standardContextual"/>
              </w:rPr>
              <w:t>.</w:t>
            </w:r>
            <w:r w:rsidRPr="008E21C9">
              <w:rPr>
                <w:kern w:val="2"/>
                <w:lang w:val="hy-AM"/>
                <w14:ligatures w14:val="standardContextual"/>
              </w:rPr>
              <w:t xml:space="preserve">Представить </w:t>
            </w:r>
            <w:r w:rsidRPr="008E21C9">
              <w:rPr>
                <w:kern w:val="2"/>
                <w14:ligatures w14:val="standardContextual"/>
              </w:rPr>
              <w:t xml:space="preserve">заданный </w:t>
            </w:r>
            <w:r w:rsidRPr="008E21C9">
              <w:rPr>
                <w:kern w:val="2"/>
                <w:lang w:val="hy-AM"/>
                <w14:ligatures w14:val="standardContextual"/>
              </w:rPr>
              <w:t>проект в 7 экземплярах и на электронном носителе;</w:t>
            </w:r>
          </w:p>
          <w:p w:rsidR="00963239" w:rsidRPr="008E21C9" w:rsidRDefault="00963239" w:rsidP="00475E4C">
            <w:pPr>
              <w:tabs>
                <w:tab w:val="left" w:pos="2160"/>
              </w:tabs>
              <w:ind w:left="360"/>
              <w:rPr>
                <w:kern w:val="2"/>
                <w:lang w:val="hy-AM"/>
                <w14:ligatures w14:val="standardContextual"/>
              </w:rPr>
            </w:pPr>
            <w:r w:rsidRPr="008E21C9">
              <w:rPr>
                <w:b/>
                <w:bCs/>
                <w:kern w:val="2"/>
                <w:lang w:val="hy-AM"/>
                <w14:ligatures w14:val="standardContextual"/>
              </w:rPr>
              <w:t>6</w:t>
            </w:r>
            <w:r>
              <w:rPr>
                <w:kern w:val="2"/>
                <w:lang w:val="hy-AM"/>
                <w14:ligatures w14:val="standardContextual"/>
              </w:rPr>
              <w:t>.</w:t>
            </w:r>
            <w:r w:rsidRPr="008E21C9">
              <w:rPr>
                <w:kern w:val="2"/>
                <w:lang w:val="hy-AM"/>
                <w14:ligatures w14:val="standardContextual"/>
              </w:rPr>
              <w:t>После завершения подготовки проектно-сметной документации представить проекты в Управление охраны окружающей среды мэрии Еревана;</w:t>
            </w:r>
          </w:p>
          <w:p w:rsidR="00963239" w:rsidRPr="008E21C9" w:rsidRDefault="00963239" w:rsidP="00475E4C">
            <w:pPr>
              <w:tabs>
                <w:tab w:val="left" w:pos="2160"/>
              </w:tabs>
              <w:ind w:left="360"/>
              <w:rPr>
                <w:kern w:val="2"/>
                <w:lang w:val="hy-AM"/>
                <w14:ligatures w14:val="standardContextual"/>
              </w:rPr>
            </w:pPr>
            <w:r w:rsidRPr="008E21C9">
              <w:rPr>
                <w:b/>
                <w:bCs/>
                <w:kern w:val="2"/>
                <w:lang w:val="hy-AM"/>
                <w14:ligatures w14:val="standardContextual"/>
              </w:rPr>
              <w:t>7.</w:t>
            </w:r>
            <w:r w:rsidRPr="008E21C9">
              <w:rPr>
                <w:kern w:val="2"/>
                <w:lang w:val="hy-AM"/>
                <w14:ligatures w14:val="standardContextual"/>
              </w:rPr>
              <w:t>Представить минимальные требования к гарантийному сроку на подрядный объект, его отдельные части (конструкции и т.п.) и используемые материалы;</w:t>
            </w:r>
          </w:p>
          <w:p w:rsidR="00963239" w:rsidRPr="008E21C9" w:rsidRDefault="00963239" w:rsidP="00475E4C">
            <w:pPr>
              <w:tabs>
                <w:tab w:val="left" w:pos="2160"/>
              </w:tabs>
              <w:ind w:left="360"/>
              <w:rPr>
                <w:kern w:val="2"/>
                <w:lang w:val="hy-AM"/>
                <w14:ligatures w14:val="standardContextual"/>
              </w:rPr>
            </w:pPr>
            <w:r w:rsidRPr="008E21C9">
              <w:rPr>
                <w:b/>
                <w:bCs/>
                <w:kern w:val="2"/>
                <w:lang w:val="hy-AM"/>
                <w14:ligatures w14:val="standardContextual"/>
              </w:rPr>
              <w:t>8</w:t>
            </w:r>
            <w:r>
              <w:rPr>
                <w:kern w:val="2"/>
                <w:lang w:val="hy-AM"/>
                <w14:ligatures w14:val="standardContextual"/>
              </w:rPr>
              <w:t>.</w:t>
            </w:r>
            <w:r w:rsidRPr="008E21C9">
              <w:rPr>
                <w:kern w:val="2"/>
                <w:lang w:val="hy-AM"/>
                <w14:ligatures w14:val="standardContextual"/>
              </w:rPr>
              <w:t>Предъявить</w:t>
            </w:r>
            <w:r w:rsidRPr="008E21C9">
              <w:rPr>
                <w:kern w:val="2"/>
                <w14:ligatures w14:val="standardContextual"/>
              </w:rPr>
              <w:t>/представить</w:t>
            </w:r>
            <w:r w:rsidRPr="008E21C9">
              <w:rPr>
                <w:kern w:val="2"/>
                <w:lang w:val="hy-AM"/>
                <w14:ligatures w14:val="standardContextual"/>
              </w:rPr>
              <w:t xml:space="preserve"> требования к лицензии</w:t>
            </w:r>
            <w:r>
              <w:rPr>
                <w:kern w:val="2"/>
                <w:lang w:val="hy-AM"/>
                <w14:ligatures w14:val="standardContextual"/>
              </w:rPr>
              <w:t>*</w:t>
            </w:r>
            <w:r w:rsidRPr="008E21C9">
              <w:rPr>
                <w:kern w:val="2"/>
                <w:lang w:val="hy-AM"/>
                <w14:ligatures w14:val="standardContextual"/>
              </w:rPr>
              <w:t>, техническим средствам, трудовым ресурсам и профессиональным качествам, необходимым для выполнения</w:t>
            </w:r>
            <w:r w:rsidRPr="008E21C9">
              <w:rPr>
                <w:kern w:val="2"/>
                <w14:ligatures w14:val="standardContextual"/>
              </w:rPr>
              <w:t xml:space="preserve"> заданных</w:t>
            </w:r>
            <w:r w:rsidRPr="008E21C9">
              <w:rPr>
                <w:kern w:val="2"/>
                <w:lang w:val="hy-AM"/>
                <w14:ligatures w14:val="standardContextual"/>
              </w:rPr>
              <w:t xml:space="preserve"> работ;</w:t>
            </w:r>
          </w:p>
          <w:p w:rsidR="00963239" w:rsidRDefault="00963239" w:rsidP="00475E4C">
            <w:pPr>
              <w:tabs>
                <w:tab w:val="left" w:pos="2160"/>
              </w:tabs>
              <w:ind w:left="360"/>
              <w:rPr>
                <w:kern w:val="2"/>
                <w:lang w:val="hy-AM"/>
                <w14:ligatures w14:val="standardContextual"/>
              </w:rPr>
            </w:pPr>
            <w:r w:rsidRPr="008E21C9">
              <w:rPr>
                <w:b/>
                <w:bCs/>
                <w:kern w:val="2"/>
                <w:lang w:val="hy-AM"/>
                <w14:ligatures w14:val="standardContextual"/>
              </w:rPr>
              <w:t>9</w:t>
            </w:r>
            <w:r>
              <w:rPr>
                <w:kern w:val="2"/>
                <w:lang w:val="hy-AM"/>
                <w14:ligatures w14:val="standardContextual"/>
              </w:rPr>
              <w:t>.</w:t>
            </w:r>
            <w:r w:rsidRPr="008E21C9">
              <w:rPr>
                <w:kern w:val="2"/>
                <w:lang w:val="hy-AM"/>
                <w14:ligatures w14:val="standardContextual"/>
              </w:rPr>
              <w:t>Предъявить/представить объем-</w:t>
            </w:r>
            <w:r w:rsidRPr="008E21C9">
              <w:rPr>
                <w:kern w:val="2"/>
                <w:lang w:val="hy-AM"/>
                <w14:ligatures w14:val="standardContextual"/>
              </w:rPr>
              <w:lastRenderedPageBreak/>
              <w:t>смету также на русском языке.</w:t>
            </w:r>
          </w:p>
          <w:p w:rsidR="00963239" w:rsidRDefault="00963239" w:rsidP="00475E4C">
            <w:pPr>
              <w:tabs>
                <w:tab w:val="left" w:pos="2160"/>
              </w:tabs>
              <w:ind w:left="360"/>
              <w:rPr>
                <w:kern w:val="2"/>
                <w:lang w:val="hy-AM"/>
                <w14:ligatures w14:val="standardContextual"/>
              </w:rPr>
            </w:pPr>
          </w:p>
          <w:p w:rsidR="00963239" w:rsidRDefault="00963239" w:rsidP="00475E4C">
            <w:pPr>
              <w:tabs>
                <w:tab w:val="left" w:pos="2160"/>
              </w:tabs>
              <w:ind w:left="360"/>
              <w:rPr>
                <w:kern w:val="2"/>
                <w:lang w:val="hy-AM"/>
                <w14:ligatures w14:val="standardContextual"/>
              </w:rPr>
            </w:pPr>
          </w:p>
          <w:p w:rsidR="00963239" w:rsidRDefault="00963239" w:rsidP="00475E4C">
            <w:pPr>
              <w:tabs>
                <w:tab w:val="left" w:pos="2160"/>
              </w:tabs>
              <w:rPr>
                <w:b/>
                <w:bCs/>
                <w:i/>
                <w:iCs/>
                <w:lang w:val="hy-AM"/>
              </w:rPr>
            </w:pPr>
            <w:r w:rsidRPr="008E21C9">
              <w:rPr>
                <w:b/>
                <w:bCs/>
                <w:i/>
                <w:iCs/>
                <w:lang w:val="hy-AM"/>
              </w:rPr>
              <w:t>Минимальные требования, предъявляемые подрядчику</w:t>
            </w:r>
          </w:p>
          <w:p w:rsidR="00963239" w:rsidRDefault="00963239" w:rsidP="00475E4C">
            <w:pPr>
              <w:tabs>
                <w:tab w:val="left" w:pos="2160"/>
              </w:tabs>
              <w:rPr>
                <w:b/>
                <w:bCs/>
                <w:i/>
                <w:iCs/>
                <w:lang w:val="hy-AM"/>
              </w:rPr>
            </w:pPr>
          </w:p>
          <w:p w:rsidR="00963239" w:rsidRPr="00CE011C" w:rsidRDefault="00963239" w:rsidP="00963239">
            <w:pPr>
              <w:pStyle w:val="ListParagraph"/>
              <w:numPr>
                <w:ilvl w:val="0"/>
                <w:numId w:val="14"/>
              </w:numPr>
              <w:tabs>
                <w:tab w:val="left" w:pos="2160"/>
              </w:tabs>
              <w:contextualSpacing/>
              <w:rPr>
                <w:rFonts w:ascii="Times New Roman" w:hAnsi="Times New Roman"/>
                <w:b/>
                <w:bCs/>
                <w:i/>
                <w:iCs/>
                <w:lang w:val="hy-AM"/>
              </w:rPr>
            </w:pPr>
            <w:r w:rsidRPr="00CE011C">
              <w:rPr>
                <w:rFonts w:ascii="Cambria" w:hAnsi="Cambria" w:cs="Cambria"/>
                <w:i/>
                <w:iCs/>
                <w:lang w:val="hy-AM"/>
              </w:rPr>
              <w:t>Не</w:t>
            </w:r>
            <w:r w:rsidRPr="00CE011C">
              <w:rPr>
                <w:i/>
                <w:iCs/>
                <w:lang w:val="hy-AM"/>
              </w:rPr>
              <w:t xml:space="preserve"> </w:t>
            </w:r>
            <w:r w:rsidRPr="00CE011C">
              <w:rPr>
                <w:rFonts w:ascii="Cambria" w:hAnsi="Cambria" w:cs="Cambria"/>
                <w:i/>
                <w:iCs/>
              </w:rPr>
              <w:t>менее</w:t>
            </w:r>
            <w:r w:rsidRPr="00CE011C">
              <w:rPr>
                <w:i/>
                <w:iCs/>
                <w:lang w:val="hy-AM"/>
              </w:rPr>
              <w:t xml:space="preserve"> 10 </w:t>
            </w:r>
            <w:r w:rsidRPr="00CE011C">
              <w:rPr>
                <w:rFonts w:ascii="Cambria" w:hAnsi="Cambria" w:cs="Cambria"/>
                <w:i/>
                <w:iCs/>
                <w:lang w:val="hy-AM"/>
              </w:rPr>
              <w:t>лет</w:t>
            </w:r>
            <w:r w:rsidRPr="00CE011C">
              <w:rPr>
                <w:i/>
                <w:iCs/>
                <w:lang w:val="hy-AM"/>
              </w:rPr>
              <w:t xml:space="preserve"> </w:t>
            </w:r>
            <w:r w:rsidRPr="00CE011C">
              <w:rPr>
                <w:rFonts w:ascii="Cambria" w:hAnsi="Cambria" w:cs="Cambria"/>
                <w:i/>
                <w:iCs/>
                <w:lang w:val="hy-AM"/>
              </w:rPr>
              <w:t>опыта</w:t>
            </w:r>
            <w:r w:rsidRPr="00CE011C">
              <w:rPr>
                <w:i/>
                <w:iCs/>
              </w:rPr>
              <w:t xml:space="preserve"> </w:t>
            </w:r>
            <w:r w:rsidRPr="00CE011C">
              <w:rPr>
                <w:rFonts w:ascii="Cambria" w:hAnsi="Cambria" w:cs="Cambria"/>
                <w:i/>
                <w:iCs/>
              </w:rPr>
              <w:t>соответствующей</w:t>
            </w:r>
            <w:r w:rsidRPr="00CE011C">
              <w:rPr>
                <w:i/>
                <w:iCs/>
                <w:lang w:val="hy-AM"/>
              </w:rPr>
              <w:t xml:space="preserve"> </w:t>
            </w:r>
            <w:r w:rsidRPr="00CE011C">
              <w:rPr>
                <w:rFonts w:ascii="Cambria" w:hAnsi="Cambria" w:cs="Cambria"/>
                <w:i/>
                <w:iCs/>
                <w:lang w:val="hy-AM"/>
              </w:rPr>
              <w:t>работы</w:t>
            </w:r>
            <w:r w:rsidRPr="00CE011C">
              <w:rPr>
                <w:i/>
                <w:iCs/>
                <w:lang w:val="hy-AM"/>
              </w:rPr>
              <w:t xml:space="preserve"> </w:t>
            </w:r>
            <w:r w:rsidRPr="00CE011C">
              <w:rPr>
                <w:i/>
                <w:iCs/>
              </w:rPr>
              <w:t xml:space="preserve">- </w:t>
            </w:r>
            <w:r w:rsidRPr="00CE011C">
              <w:rPr>
                <w:rFonts w:ascii="Cambria" w:hAnsi="Cambria" w:cs="Cambria"/>
                <w:i/>
                <w:iCs/>
                <w:lang w:val="hy-AM"/>
              </w:rPr>
              <w:t>в</w:t>
            </w:r>
            <w:r w:rsidRPr="00CE011C">
              <w:rPr>
                <w:i/>
                <w:iCs/>
                <w:lang w:val="hy-AM"/>
              </w:rPr>
              <w:t xml:space="preserve"> </w:t>
            </w:r>
            <w:r w:rsidRPr="00CE011C">
              <w:rPr>
                <w:rFonts w:ascii="Cambria" w:hAnsi="Cambria" w:cs="Cambria"/>
                <w:i/>
                <w:iCs/>
                <w:lang w:val="hy-AM"/>
              </w:rPr>
              <w:t>области</w:t>
            </w:r>
            <w:r w:rsidRPr="00CE011C">
              <w:rPr>
                <w:i/>
                <w:iCs/>
                <w:lang w:val="hy-AM"/>
              </w:rPr>
              <w:t xml:space="preserve"> </w:t>
            </w:r>
            <w:r w:rsidRPr="00CE011C">
              <w:rPr>
                <w:rFonts w:ascii="Cambria" w:hAnsi="Cambria" w:cs="Cambria"/>
                <w:i/>
                <w:iCs/>
                <w:lang w:val="hy-AM"/>
              </w:rPr>
              <w:t>проектирования</w:t>
            </w:r>
            <w:r w:rsidRPr="00CE011C">
              <w:rPr>
                <w:i/>
                <w:iCs/>
                <w:lang w:val="hy-AM"/>
              </w:rPr>
              <w:t xml:space="preserve"> </w:t>
            </w:r>
            <w:r w:rsidRPr="00CE011C">
              <w:rPr>
                <w:rFonts w:ascii="Cambria" w:hAnsi="Cambria" w:cs="Cambria"/>
                <w:i/>
                <w:iCs/>
                <w:lang w:val="hy-AM"/>
              </w:rPr>
              <w:t>дренажных</w:t>
            </w:r>
            <w:r>
              <w:rPr>
                <w:i/>
                <w:iCs/>
                <w:lang w:val="hy-AM"/>
              </w:rPr>
              <w:t xml:space="preserve"> </w:t>
            </w:r>
            <w:r>
              <w:rPr>
                <w:i/>
                <w:iCs/>
              </w:rPr>
              <w:t>(</w:t>
            </w:r>
            <w:r>
              <w:rPr>
                <w:rFonts w:ascii="Cambria" w:hAnsi="Cambria" w:cs="Cambria"/>
                <w:i/>
                <w:iCs/>
              </w:rPr>
              <w:t>водоотводных</w:t>
            </w:r>
            <w:r>
              <w:rPr>
                <w:i/>
                <w:iCs/>
              </w:rPr>
              <w:t>)</w:t>
            </w:r>
            <w:r w:rsidRPr="00347485">
              <w:rPr>
                <w:i/>
                <w:iCs/>
                <w:lang w:val="hy-AM"/>
              </w:rPr>
              <w:t xml:space="preserve"> </w:t>
            </w:r>
            <w:r w:rsidRPr="00347485">
              <w:rPr>
                <w:rFonts w:ascii="Cambria" w:hAnsi="Cambria" w:cs="Cambria"/>
                <w:i/>
                <w:iCs/>
                <w:lang w:val="hy-AM"/>
              </w:rPr>
              <w:t>систем</w:t>
            </w:r>
            <w:r>
              <w:rPr>
                <w:i/>
                <w:iCs/>
              </w:rPr>
              <w:t xml:space="preserve"> - </w:t>
            </w:r>
            <w:r w:rsidRPr="00347485">
              <w:rPr>
                <w:rFonts w:ascii="Cambria" w:hAnsi="Cambria" w:cs="Cambria"/>
                <w:i/>
                <w:iCs/>
                <w:lang w:val="hy-AM"/>
              </w:rPr>
              <w:t>особенно</w:t>
            </w:r>
            <w:r w:rsidRPr="00347485">
              <w:rPr>
                <w:i/>
                <w:iCs/>
                <w:lang w:val="hy-AM"/>
              </w:rPr>
              <w:t xml:space="preserve"> </w:t>
            </w:r>
            <w:r w:rsidRPr="00347485">
              <w:rPr>
                <w:rFonts w:ascii="Cambria" w:hAnsi="Cambria" w:cs="Cambria"/>
                <w:i/>
                <w:iCs/>
                <w:lang w:val="hy-AM"/>
              </w:rPr>
              <w:t>в</w:t>
            </w:r>
            <w:r w:rsidRPr="00347485">
              <w:rPr>
                <w:i/>
                <w:iCs/>
                <w:lang w:val="hy-AM"/>
              </w:rPr>
              <w:t xml:space="preserve"> </w:t>
            </w:r>
            <w:r w:rsidRPr="00347485">
              <w:rPr>
                <w:rFonts w:ascii="Cambria" w:hAnsi="Cambria" w:cs="Cambria"/>
                <w:i/>
                <w:iCs/>
                <w:lang w:val="hy-AM"/>
              </w:rPr>
              <w:t>городе</w:t>
            </w:r>
            <w:r w:rsidRPr="00347485">
              <w:rPr>
                <w:i/>
                <w:iCs/>
                <w:lang w:val="hy-AM"/>
              </w:rPr>
              <w:t xml:space="preserve"> </w:t>
            </w:r>
            <w:r w:rsidRPr="00347485">
              <w:rPr>
                <w:rFonts w:ascii="Cambria" w:hAnsi="Cambria" w:cs="Cambria"/>
                <w:i/>
                <w:iCs/>
                <w:lang w:val="hy-AM"/>
              </w:rPr>
              <w:t>Ереване</w:t>
            </w:r>
          </w:p>
          <w:p w:rsidR="00963239" w:rsidRPr="00CE011C" w:rsidRDefault="00963239" w:rsidP="00963239">
            <w:pPr>
              <w:pStyle w:val="ListParagraph"/>
              <w:numPr>
                <w:ilvl w:val="0"/>
                <w:numId w:val="14"/>
              </w:numPr>
              <w:tabs>
                <w:tab w:val="left" w:pos="2160"/>
              </w:tabs>
              <w:contextualSpacing/>
              <w:rPr>
                <w:rFonts w:ascii="Times New Roman" w:hAnsi="Times New Roman"/>
                <w:b/>
                <w:bCs/>
                <w:i/>
                <w:iCs/>
                <w:lang w:val="hy-AM"/>
              </w:rPr>
            </w:pPr>
            <w:r w:rsidRPr="00347485">
              <w:rPr>
                <w:rFonts w:ascii="Cambria" w:hAnsi="Cambria" w:cs="Cambria"/>
                <w:i/>
                <w:iCs/>
              </w:rPr>
              <w:t>Представить</w:t>
            </w:r>
            <w:r w:rsidRPr="00347485">
              <w:rPr>
                <w:i/>
                <w:iCs/>
              </w:rPr>
              <w:t xml:space="preserve"> </w:t>
            </w:r>
            <w:r>
              <w:rPr>
                <w:rFonts w:ascii="Cambria" w:hAnsi="Cambria" w:cs="Cambria"/>
                <w:i/>
                <w:iCs/>
              </w:rPr>
              <w:t>историю</w:t>
            </w:r>
            <w:r>
              <w:rPr>
                <w:i/>
                <w:iCs/>
              </w:rPr>
              <w:t xml:space="preserve"> </w:t>
            </w:r>
            <w:r w:rsidRPr="00347485">
              <w:rPr>
                <w:rFonts w:ascii="Cambria" w:hAnsi="Cambria" w:cs="Cambria"/>
                <w:i/>
                <w:iCs/>
              </w:rPr>
              <w:t>не</w:t>
            </w:r>
            <w:r w:rsidRPr="00347485">
              <w:rPr>
                <w:i/>
                <w:iCs/>
              </w:rPr>
              <w:t xml:space="preserve"> </w:t>
            </w:r>
            <w:r w:rsidRPr="00347485">
              <w:rPr>
                <w:rFonts w:ascii="Cambria" w:hAnsi="Cambria" w:cs="Cambria"/>
                <w:i/>
                <w:iCs/>
              </w:rPr>
              <w:t>менее</w:t>
            </w:r>
            <w:r w:rsidRPr="00347485">
              <w:rPr>
                <w:i/>
                <w:iCs/>
              </w:rPr>
              <w:t xml:space="preserve"> </w:t>
            </w:r>
            <w:r w:rsidRPr="00347485">
              <w:rPr>
                <w:rFonts w:ascii="Cambria" w:hAnsi="Cambria" w:cs="Cambria"/>
                <w:i/>
                <w:iCs/>
              </w:rPr>
              <w:t>двух</w:t>
            </w:r>
            <w:r w:rsidRPr="00347485">
              <w:rPr>
                <w:i/>
                <w:iCs/>
              </w:rPr>
              <w:t xml:space="preserve"> </w:t>
            </w:r>
            <w:r w:rsidRPr="00347485">
              <w:rPr>
                <w:rFonts w:ascii="Cambria" w:hAnsi="Cambria" w:cs="Cambria"/>
                <w:i/>
                <w:iCs/>
              </w:rPr>
              <w:t>успешных</w:t>
            </w:r>
            <w:r w:rsidRPr="00347485">
              <w:rPr>
                <w:i/>
                <w:iCs/>
              </w:rPr>
              <w:t xml:space="preserve"> </w:t>
            </w:r>
            <w:r w:rsidRPr="00347485">
              <w:rPr>
                <w:rFonts w:ascii="Cambria" w:hAnsi="Cambria" w:cs="Cambria"/>
                <w:i/>
                <w:iCs/>
              </w:rPr>
              <w:t>опытов</w:t>
            </w:r>
            <w:r w:rsidRPr="00347485">
              <w:rPr>
                <w:i/>
                <w:iCs/>
              </w:rPr>
              <w:t xml:space="preserve"> </w:t>
            </w:r>
            <w:r w:rsidRPr="00347485">
              <w:rPr>
                <w:rFonts w:ascii="Cambria" w:hAnsi="Cambria" w:cs="Cambria"/>
                <w:i/>
                <w:iCs/>
              </w:rPr>
              <w:t>проектирования</w:t>
            </w:r>
            <w:r w:rsidRPr="00347485">
              <w:rPr>
                <w:i/>
                <w:iCs/>
              </w:rPr>
              <w:t xml:space="preserve"> </w:t>
            </w:r>
            <w:r w:rsidRPr="00347485">
              <w:rPr>
                <w:rFonts w:ascii="Cambria" w:hAnsi="Cambria" w:cs="Cambria"/>
                <w:i/>
                <w:iCs/>
              </w:rPr>
              <w:t>канализационного</w:t>
            </w:r>
            <w:r w:rsidRPr="00347485">
              <w:rPr>
                <w:i/>
                <w:iCs/>
              </w:rPr>
              <w:t xml:space="preserve"> </w:t>
            </w:r>
            <w:r w:rsidRPr="00347485">
              <w:rPr>
                <w:rFonts w:ascii="Cambria" w:hAnsi="Cambria" w:cs="Cambria"/>
                <w:i/>
                <w:iCs/>
              </w:rPr>
              <w:t>коллектора</w:t>
            </w:r>
            <w:r w:rsidRPr="00347485">
              <w:rPr>
                <w:i/>
                <w:iCs/>
              </w:rPr>
              <w:t xml:space="preserve"> </w:t>
            </w:r>
            <w:r w:rsidRPr="00347485">
              <w:rPr>
                <w:rFonts w:ascii="Cambria" w:hAnsi="Cambria" w:cs="Cambria"/>
                <w:i/>
                <w:iCs/>
              </w:rPr>
              <w:t>диаметром</w:t>
            </w:r>
            <w:r w:rsidRPr="00347485">
              <w:rPr>
                <w:i/>
                <w:iCs/>
              </w:rPr>
              <w:t xml:space="preserve"> 500 </w:t>
            </w:r>
            <w:r w:rsidRPr="00347485">
              <w:rPr>
                <w:rFonts w:ascii="Cambria" w:hAnsi="Cambria" w:cs="Cambria"/>
                <w:i/>
                <w:iCs/>
              </w:rPr>
              <w:t>мм</w:t>
            </w:r>
            <w:r w:rsidRPr="00347485">
              <w:rPr>
                <w:i/>
                <w:iCs/>
              </w:rPr>
              <w:t xml:space="preserve"> </w:t>
            </w:r>
            <w:r w:rsidRPr="00347485">
              <w:rPr>
                <w:rFonts w:ascii="Cambria" w:hAnsi="Cambria" w:cs="Cambria"/>
                <w:i/>
                <w:iCs/>
              </w:rPr>
              <w:t>и</w:t>
            </w:r>
            <w:r w:rsidRPr="00347485">
              <w:rPr>
                <w:i/>
                <w:iCs/>
              </w:rPr>
              <w:t xml:space="preserve"> </w:t>
            </w:r>
            <w:r w:rsidRPr="00347485">
              <w:rPr>
                <w:rFonts w:ascii="Cambria" w:hAnsi="Cambria" w:cs="Cambria"/>
                <w:i/>
                <w:iCs/>
              </w:rPr>
              <w:t>более</w:t>
            </w:r>
            <w:r w:rsidRPr="00347485">
              <w:rPr>
                <w:i/>
                <w:iCs/>
              </w:rPr>
              <w:t xml:space="preserve"> </w:t>
            </w:r>
            <w:r w:rsidRPr="00347485">
              <w:rPr>
                <w:rFonts w:ascii="Cambria" w:hAnsi="Cambria" w:cs="Cambria"/>
                <w:i/>
                <w:iCs/>
              </w:rPr>
              <w:t>и</w:t>
            </w:r>
            <w:r w:rsidRPr="00347485">
              <w:rPr>
                <w:i/>
                <w:iCs/>
              </w:rPr>
              <w:t xml:space="preserve"> </w:t>
            </w:r>
            <w:r w:rsidRPr="00347485">
              <w:rPr>
                <w:rFonts w:ascii="Cambria" w:hAnsi="Cambria" w:cs="Cambria"/>
                <w:i/>
                <w:iCs/>
              </w:rPr>
              <w:t>длиной</w:t>
            </w:r>
            <w:r w:rsidRPr="00347485">
              <w:rPr>
                <w:i/>
                <w:iCs/>
              </w:rPr>
              <w:t xml:space="preserve"> </w:t>
            </w:r>
            <w:r w:rsidRPr="00347485">
              <w:rPr>
                <w:rFonts w:ascii="Cambria" w:hAnsi="Cambria" w:cs="Cambria"/>
                <w:i/>
                <w:iCs/>
              </w:rPr>
              <w:t>не</w:t>
            </w:r>
            <w:r w:rsidRPr="00347485">
              <w:rPr>
                <w:i/>
                <w:iCs/>
              </w:rPr>
              <w:t xml:space="preserve"> </w:t>
            </w:r>
            <w:r w:rsidRPr="00347485">
              <w:rPr>
                <w:rFonts w:ascii="Cambria" w:hAnsi="Cambria" w:cs="Cambria"/>
                <w:i/>
                <w:iCs/>
              </w:rPr>
              <w:t>менее</w:t>
            </w:r>
            <w:r w:rsidRPr="00347485">
              <w:rPr>
                <w:i/>
                <w:iCs/>
              </w:rPr>
              <w:t xml:space="preserve"> 1000 </w:t>
            </w:r>
            <w:r w:rsidRPr="00347485">
              <w:rPr>
                <w:rFonts w:ascii="Cambria" w:hAnsi="Cambria" w:cs="Cambria"/>
                <w:i/>
                <w:iCs/>
              </w:rPr>
              <w:t>м</w:t>
            </w:r>
            <w:r w:rsidRPr="00347485">
              <w:rPr>
                <w:i/>
                <w:iCs/>
              </w:rPr>
              <w:t xml:space="preserve"> </w:t>
            </w:r>
            <w:r w:rsidRPr="00347485">
              <w:rPr>
                <w:rFonts w:ascii="Cambria" w:hAnsi="Cambria" w:cs="Cambria"/>
                <w:i/>
                <w:iCs/>
              </w:rPr>
              <w:t>за</w:t>
            </w:r>
            <w:r w:rsidRPr="00347485">
              <w:rPr>
                <w:i/>
                <w:iCs/>
              </w:rPr>
              <w:t xml:space="preserve"> </w:t>
            </w:r>
            <w:r w:rsidRPr="00347485">
              <w:rPr>
                <w:rFonts w:ascii="Cambria" w:hAnsi="Cambria" w:cs="Cambria"/>
                <w:i/>
                <w:iCs/>
              </w:rPr>
              <w:t>последние</w:t>
            </w:r>
            <w:r w:rsidRPr="00347485">
              <w:rPr>
                <w:i/>
                <w:iCs/>
              </w:rPr>
              <w:t xml:space="preserve"> 10 </w:t>
            </w:r>
            <w:r w:rsidRPr="00347485">
              <w:rPr>
                <w:rFonts w:ascii="Cambria" w:hAnsi="Cambria" w:cs="Cambria"/>
                <w:i/>
                <w:iCs/>
              </w:rPr>
              <w:t>лет</w:t>
            </w:r>
          </w:p>
          <w:p w:rsidR="00963239" w:rsidRPr="00CE011C" w:rsidRDefault="00963239" w:rsidP="00963239">
            <w:pPr>
              <w:pStyle w:val="ListParagraph"/>
              <w:numPr>
                <w:ilvl w:val="0"/>
                <w:numId w:val="14"/>
              </w:numPr>
              <w:tabs>
                <w:tab w:val="left" w:pos="2160"/>
              </w:tabs>
              <w:contextualSpacing/>
              <w:rPr>
                <w:rFonts w:ascii="Times New Roman" w:hAnsi="Times New Roman"/>
                <w:b/>
                <w:bCs/>
                <w:i/>
                <w:iCs/>
                <w:lang w:val="hy-AM"/>
              </w:rPr>
            </w:pPr>
            <w:r>
              <w:rPr>
                <w:rFonts w:ascii="Cambria" w:eastAsiaTheme="minorHAnsi" w:hAnsi="Cambria" w:cs="Cambria"/>
                <w:i/>
                <w:iCs/>
                <w:kern w:val="2"/>
                <w14:ligatures w14:val="standardContextual"/>
              </w:rPr>
              <w:t>Наличие</w:t>
            </w:r>
            <w:r>
              <w:rPr>
                <w:rFonts w:eastAsiaTheme="minorHAnsi"/>
                <w:i/>
                <w:iCs/>
                <w:kern w:val="2"/>
                <w14:ligatures w14:val="standardContextual"/>
              </w:rPr>
              <w:t xml:space="preserve"> </w:t>
            </w:r>
            <w:r>
              <w:rPr>
                <w:rFonts w:ascii="Cambria" w:eastAsiaTheme="minorHAnsi" w:hAnsi="Cambria" w:cs="Cambria"/>
                <w:i/>
                <w:iCs/>
                <w:kern w:val="2"/>
                <w14:ligatures w14:val="standardContextual"/>
              </w:rPr>
              <w:t>о</w:t>
            </w:r>
            <w:r w:rsidRPr="00347485">
              <w:rPr>
                <w:rFonts w:ascii="Cambria" w:eastAsiaTheme="minorHAnsi" w:hAnsi="Cambria" w:cs="Cambria"/>
                <w:i/>
                <w:iCs/>
                <w:kern w:val="2"/>
                <w:lang w:val="hy-AM"/>
                <w14:ligatures w14:val="standardContextual"/>
              </w:rPr>
              <w:t>пыт</w:t>
            </w:r>
            <w:r>
              <w:rPr>
                <w:rFonts w:ascii="Cambria" w:eastAsiaTheme="minorHAnsi" w:hAnsi="Cambria" w:cs="Cambria"/>
                <w:i/>
                <w:iCs/>
                <w:kern w:val="2"/>
                <w14:ligatures w14:val="standardContextual"/>
              </w:rPr>
              <w:t>а</w:t>
            </w:r>
            <w:r w:rsidRPr="00347485">
              <w:rPr>
                <w:rFonts w:eastAsiaTheme="minorHAnsi"/>
                <w:i/>
                <w:iCs/>
                <w:kern w:val="2"/>
                <w:lang w:val="hy-AM"/>
                <w14:ligatures w14:val="standardContextual"/>
              </w:rPr>
              <w:t xml:space="preserve"> </w:t>
            </w:r>
            <w:r w:rsidRPr="00347485">
              <w:rPr>
                <w:rFonts w:ascii="Cambria" w:eastAsiaTheme="minorHAnsi" w:hAnsi="Cambria" w:cs="Cambria"/>
                <w:i/>
                <w:iCs/>
                <w:kern w:val="2"/>
                <w:lang w:val="hy-AM"/>
                <w14:ligatures w14:val="standardContextual"/>
              </w:rPr>
              <w:t>сотрудничества</w:t>
            </w:r>
            <w:r>
              <w:rPr>
                <w:rFonts w:eastAsiaTheme="minorHAnsi"/>
                <w:i/>
                <w:iCs/>
                <w:kern w:val="2"/>
                <w14:ligatures w14:val="standardContextual"/>
              </w:rPr>
              <w:t xml:space="preserve"> </w:t>
            </w:r>
            <w:r>
              <w:rPr>
                <w:rFonts w:ascii="Cambria" w:eastAsiaTheme="minorHAnsi" w:hAnsi="Cambria" w:cs="Cambria"/>
                <w:i/>
                <w:iCs/>
                <w:kern w:val="2"/>
                <w14:ligatures w14:val="standardContextual"/>
              </w:rPr>
              <w:t>в</w:t>
            </w:r>
            <w:r w:rsidRPr="00347485">
              <w:rPr>
                <w:rFonts w:eastAsiaTheme="minorHAnsi"/>
                <w:i/>
                <w:iCs/>
                <w:kern w:val="2"/>
                <w:lang w:val="hy-AM"/>
                <w14:ligatures w14:val="standardContextual"/>
              </w:rPr>
              <w:t xml:space="preserve"> </w:t>
            </w:r>
            <w:r w:rsidRPr="00347485">
              <w:rPr>
                <w:rFonts w:ascii="Cambria" w:eastAsiaTheme="minorHAnsi" w:hAnsi="Cambria" w:cs="Cambria"/>
                <w:i/>
                <w:iCs/>
                <w:kern w:val="2"/>
                <w:lang w:val="hy-AM"/>
                <w14:ligatures w14:val="standardContextual"/>
              </w:rPr>
              <w:t>реализации</w:t>
            </w:r>
            <w:r w:rsidRPr="00347485">
              <w:rPr>
                <w:rFonts w:eastAsiaTheme="minorHAnsi"/>
                <w:i/>
                <w:iCs/>
                <w:kern w:val="2"/>
                <w:lang w:val="hy-AM"/>
                <w14:ligatures w14:val="standardContextual"/>
              </w:rPr>
              <w:t xml:space="preserve"> </w:t>
            </w:r>
            <w:r w:rsidRPr="00347485">
              <w:rPr>
                <w:rFonts w:ascii="Cambria" w:eastAsiaTheme="minorHAnsi" w:hAnsi="Cambria" w:cs="Cambria"/>
                <w:i/>
                <w:iCs/>
                <w:kern w:val="2"/>
                <w:lang w:val="hy-AM"/>
                <w14:ligatures w14:val="standardContextual"/>
              </w:rPr>
              <w:t>предыдущих</w:t>
            </w:r>
            <w:r w:rsidRPr="00347485">
              <w:rPr>
                <w:rFonts w:eastAsiaTheme="minorHAnsi"/>
                <w:i/>
                <w:iCs/>
                <w:kern w:val="2"/>
                <w:lang w:val="hy-AM"/>
                <w14:ligatures w14:val="standardContextual"/>
              </w:rPr>
              <w:t xml:space="preserve"> </w:t>
            </w:r>
            <w:r w:rsidRPr="00347485">
              <w:rPr>
                <w:rFonts w:ascii="Cambria" w:eastAsiaTheme="minorHAnsi" w:hAnsi="Cambria" w:cs="Cambria"/>
                <w:i/>
                <w:iCs/>
                <w:kern w:val="2"/>
                <w:lang w:val="hy-AM"/>
                <w14:ligatures w14:val="standardContextual"/>
              </w:rPr>
              <w:t>государственных</w:t>
            </w:r>
            <w:r w:rsidRPr="00347485">
              <w:rPr>
                <w:rFonts w:eastAsiaTheme="minorHAnsi"/>
                <w:i/>
                <w:iCs/>
                <w:kern w:val="2"/>
                <w:lang w:val="hy-AM"/>
                <w14:ligatures w14:val="standardContextual"/>
              </w:rPr>
              <w:t xml:space="preserve"> </w:t>
            </w:r>
            <w:r w:rsidRPr="00347485">
              <w:rPr>
                <w:rFonts w:ascii="Cambria" w:eastAsiaTheme="minorHAnsi" w:hAnsi="Cambria" w:cs="Cambria"/>
                <w:i/>
                <w:iCs/>
                <w:kern w:val="2"/>
                <w:lang w:val="hy-AM"/>
                <w14:ligatures w14:val="standardContextual"/>
              </w:rPr>
              <w:t>программ</w:t>
            </w:r>
          </w:p>
          <w:p w:rsidR="00963239" w:rsidRPr="00CB0851" w:rsidRDefault="00963239" w:rsidP="00963239">
            <w:pPr>
              <w:numPr>
                <w:ilvl w:val="0"/>
                <w:numId w:val="14"/>
              </w:numPr>
              <w:tabs>
                <w:tab w:val="left" w:pos="2160"/>
              </w:tabs>
              <w:contextualSpacing/>
              <w:rPr>
                <w:i/>
                <w:iCs/>
                <w:kern w:val="2"/>
                <w:lang w:val="hy-AM"/>
                <w14:ligatures w14:val="standardContextual"/>
              </w:rPr>
            </w:pPr>
            <w:r w:rsidRPr="00347485">
              <w:rPr>
                <w:i/>
                <w:iCs/>
                <w:kern w:val="2"/>
                <w:lang w:val="hy-AM"/>
                <w14:ligatures w14:val="standardContextual"/>
              </w:rPr>
              <w:t>Реализация как минимум 2 /двух/успешных (осуществленных) проектов по данной теме в международных/донорских организациях.</w:t>
            </w:r>
          </w:p>
          <w:p w:rsidR="00963239" w:rsidRPr="00CB0851" w:rsidRDefault="00963239" w:rsidP="00963239">
            <w:pPr>
              <w:numPr>
                <w:ilvl w:val="0"/>
                <w:numId w:val="14"/>
              </w:numPr>
              <w:tabs>
                <w:tab w:val="left" w:pos="2160"/>
              </w:tabs>
              <w:contextualSpacing/>
              <w:rPr>
                <w:i/>
                <w:iCs/>
                <w:kern w:val="2"/>
                <w:lang w:val="hy-AM"/>
                <w14:ligatures w14:val="standardContextual"/>
              </w:rPr>
            </w:pPr>
            <w:r>
              <w:rPr>
                <w:i/>
                <w:iCs/>
                <w:kern w:val="2"/>
                <w14:ligatures w14:val="standardContextual"/>
              </w:rPr>
              <w:t>В состав п</w:t>
            </w:r>
            <w:r w:rsidRPr="00347485">
              <w:rPr>
                <w:i/>
                <w:iCs/>
                <w:kern w:val="2"/>
                <w:lang w:val="hy-AM"/>
                <w14:ligatures w14:val="standardContextual"/>
              </w:rPr>
              <w:t>ерсонал</w:t>
            </w:r>
            <w:r>
              <w:rPr>
                <w:i/>
                <w:iCs/>
                <w:kern w:val="2"/>
                <w14:ligatures w14:val="standardContextual"/>
              </w:rPr>
              <w:t>а</w:t>
            </w:r>
            <w:r w:rsidRPr="00347485">
              <w:rPr>
                <w:i/>
                <w:iCs/>
                <w:kern w:val="2"/>
                <w:lang w:val="hy-AM"/>
                <w14:ligatures w14:val="standardContextual"/>
              </w:rPr>
              <w:t xml:space="preserve"> долж</w:t>
            </w:r>
            <w:r>
              <w:rPr>
                <w:i/>
                <w:iCs/>
                <w:kern w:val="2"/>
                <w14:ligatures w14:val="standardContextual"/>
              </w:rPr>
              <w:t>ны</w:t>
            </w:r>
            <w:r w:rsidRPr="00347485">
              <w:rPr>
                <w:i/>
                <w:iCs/>
                <w:kern w:val="2"/>
                <w:lang w:val="hy-AM"/>
                <w14:ligatures w14:val="standardContextual"/>
              </w:rPr>
              <w:t xml:space="preserve"> быть вовлечен</w:t>
            </w:r>
            <w:r>
              <w:rPr>
                <w:i/>
                <w:iCs/>
                <w:kern w:val="2"/>
                <w14:ligatures w14:val="standardContextual"/>
              </w:rPr>
              <w:t>ы</w:t>
            </w:r>
            <w:r w:rsidRPr="00347485">
              <w:rPr>
                <w:i/>
                <w:iCs/>
                <w:kern w:val="2"/>
                <w:lang w:val="hy-AM"/>
                <w14:ligatures w14:val="standardContextual"/>
              </w:rPr>
              <w:t xml:space="preserve"> как минимум:</w:t>
            </w:r>
          </w:p>
          <w:p w:rsidR="00963239" w:rsidRPr="00CE011C" w:rsidRDefault="00963239" w:rsidP="00475E4C">
            <w:pPr>
              <w:pStyle w:val="ListParagraph"/>
              <w:tabs>
                <w:tab w:val="left" w:pos="2160"/>
              </w:tabs>
              <w:rPr>
                <w:rFonts w:ascii="Times New Roman" w:hAnsi="Times New Roman"/>
                <w:b/>
                <w:bCs/>
                <w:i/>
                <w:iCs/>
                <w:lang w:val="hy-AM"/>
              </w:rPr>
            </w:pPr>
          </w:p>
          <w:p w:rsidR="00963239" w:rsidRPr="00CE011C" w:rsidRDefault="00963239" w:rsidP="00963239">
            <w:pPr>
              <w:numPr>
                <w:ilvl w:val="0"/>
                <w:numId w:val="13"/>
              </w:numPr>
              <w:tabs>
                <w:tab w:val="left" w:pos="2160"/>
              </w:tabs>
              <w:contextualSpacing/>
              <w:rPr>
                <w:i/>
                <w:iCs/>
                <w:kern w:val="2"/>
                <w:lang w:val="hy-AM"/>
                <w14:ligatures w14:val="standardContextual"/>
              </w:rPr>
            </w:pPr>
            <w:r w:rsidRPr="00CE011C">
              <w:rPr>
                <w:i/>
                <w:iCs/>
                <w:kern w:val="2"/>
                <w:lang w:val="hy-AM"/>
                <w14:ligatures w14:val="standardContextual"/>
              </w:rPr>
              <w:t>3 инженера по дренажу (</w:t>
            </w:r>
            <w:r w:rsidRPr="00CE011C">
              <w:rPr>
                <w:i/>
                <w:iCs/>
                <w:kern w:val="2"/>
                <w14:ligatures w14:val="standardContextual"/>
              </w:rPr>
              <w:t>по</w:t>
            </w:r>
            <w:r w:rsidRPr="00CE011C">
              <w:rPr>
                <w:i/>
                <w:iCs/>
                <w:kern w:val="2"/>
                <w:lang w:val="hy-AM"/>
                <w14:ligatures w14:val="standardContextual"/>
              </w:rPr>
              <w:t xml:space="preserve"> </w:t>
            </w:r>
            <w:r w:rsidRPr="00CE011C">
              <w:rPr>
                <w:i/>
                <w:iCs/>
                <w:kern w:val="2"/>
                <w14:ligatures w14:val="standardContextual"/>
              </w:rPr>
              <w:t xml:space="preserve"> </w:t>
            </w:r>
            <w:r w:rsidRPr="00CE011C">
              <w:rPr>
                <w:i/>
                <w:iCs/>
                <w:kern w:val="2"/>
                <w:lang w:val="hy-AM"/>
                <w14:ligatures w14:val="standardContextual"/>
              </w:rPr>
              <w:t>проектировани</w:t>
            </w:r>
            <w:r w:rsidRPr="00CE011C">
              <w:rPr>
                <w:i/>
                <w:iCs/>
                <w:kern w:val="2"/>
                <w14:ligatures w14:val="standardContextual"/>
              </w:rPr>
              <w:t>ю</w:t>
            </w:r>
            <w:r w:rsidRPr="00CE011C">
              <w:rPr>
                <w:i/>
                <w:iCs/>
                <w:kern w:val="2"/>
                <w:lang w:val="hy-AM"/>
                <w14:ligatures w14:val="standardContextual"/>
              </w:rPr>
              <w:t>, строительств</w:t>
            </w:r>
            <w:r w:rsidRPr="00CE011C">
              <w:rPr>
                <w:i/>
                <w:iCs/>
                <w:kern w:val="2"/>
                <w14:ligatures w14:val="standardContextual"/>
              </w:rPr>
              <w:t>у</w:t>
            </w:r>
            <w:r w:rsidRPr="00CE011C">
              <w:rPr>
                <w:i/>
                <w:iCs/>
                <w:kern w:val="2"/>
                <w:lang w:val="hy-AM"/>
                <w14:ligatures w14:val="standardContextual"/>
              </w:rPr>
              <w:t xml:space="preserve"> и обслуживани</w:t>
            </w:r>
            <w:r w:rsidRPr="00CE011C">
              <w:rPr>
                <w:i/>
                <w:iCs/>
                <w:kern w:val="2"/>
                <w14:ligatures w14:val="standardContextual"/>
              </w:rPr>
              <w:t>ю</w:t>
            </w:r>
            <w:r w:rsidRPr="00CE011C">
              <w:rPr>
                <w:i/>
                <w:iCs/>
                <w:kern w:val="2"/>
                <w:lang w:val="hy-AM"/>
                <w14:ligatures w14:val="standardContextual"/>
              </w:rPr>
              <w:t xml:space="preserve"> гидротехнических сооружений и систем)</w:t>
            </w:r>
            <w:r w:rsidRPr="00CE011C">
              <w:rPr>
                <w:i/>
                <w:iCs/>
                <w:kern w:val="2"/>
                <w14:ligatures w14:val="standardContextual"/>
              </w:rPr>
              <w:t xml:space="preserve"> </w:t>
            </w:r>
            <w:r w:rsidRPr="00CE011C">
              <w:rPr>
                <w:i/>
                <w:iCs/>
                <w:kern w:val="2"/>
                <w:lang w:val="hy-AM"/>
                <w14:ligatures w14:val="standardContextual"/>
              </w:rPr>
              <w:t xml:space="preserve">с опытом работы не менее </w:t>
            </w:r>
            <w:r w:rsidRPr="00CE011C">
              <w:rPr>
                <w:i/>
                <w:iCs/>
                <w:kern w:val="2"/>
                <w:lang w:val="hy-AM"/>
                <w14:ligatures w14:val="standardContextual"/>
              </w:rPr>
              <w:lastRenderedPageBreak/>
              <w:t>5 лет.</w:t>
            </w:r>
          </w:p>
          <w:p w:rsidR="00963239" w:rsidRPr="00CE011C" w:rsidRDefault="00963239" w:rsidP="00963239">
            <w:pPr>
              <w:numPr>
                <w:ilvl w:val="0"/>
                <w:numId w:val="13"/>
              </w:numPr>
              <w:tabs>
                <w:tab w:val="left" w:pos="2160"/>
              </w:tabs>
              <w:contextualSpacing/>
              <w:rPr>
                <w:i/>
                <w:iCs/>
                <w:kern w:val="2"/>
                <w:lang w:val="hy-AM"/>
                <w14:ligatures w14:val="standardContextual"/>
              </w:rPr>
            </w:pPr>
            <w:r w:rsidRPr="00CE011C">
              <w:rPr>
                <w:i/>
                <w:iCs/>
                <w:kern w:val="2"/>
                <w14:ligatures w14:val="standardContextual"/>
              </w:rPr>
              <w:t xml:space="preserve"> </w:t>
            </w:r>
            <w:r w:rsidRPr="00CE011C">
              <w:rPr>
                <w:i/>
                <w:iCs/>
                <w:kern w:val="2"/>
                <w:lang w:val="hy-AM"/>
                <w14:ligatures w14:val="standardContextual"/>
              </w:rPr>
              <w:t xml:space="preserve"> инженер-конструктор со стажем работы не менее 5 лет.</w:t>
            </w:r>
          </w:p>
          <w:p w:rsidR="00963239" w:rsidRPr="00CE011C" w:rsidRDefault="00963239" w:rsidP="00963239">
            <w:pPr>
              <w:numPr>
                <w:ilvl w:val="0"/>
                <w:numId w:val="13"/>
              </w:numPr>
              <w:tabs>
                <w:tab w:val="left" w:pos="2160"/>
              </w:tabs>
              <w:contextualSpacing/>
              <w:rPr>
                <w:i/>
                <w:iCs/>
                <w:kern w:val="2"/>
                <w:lang w:val="hy-AM"/>
                <w14:ligatures w14:val="standardContextual"/>
              </w:rPr>
            </w:pPr>
            <w:r w:rsidRPr="00CE011C">
              <w:rPr>
                <w:i/>
                <w:iCs/>
                <w:kern w:val="2"/>
                <w14:ligatures w14:val="standardContextual"/>
              </w:rPr>
              <w:t>и</w:t>
            </w:r>
            <w:r w:rsidRPr="00CE011C">
              <w:rPr>
                <w:i/>
                <w:iCs/>
                <w:kern w:val="2"/>
                <w:lang w:val="hy-AM"/>
                <w14:ligatures w14:val="standardContextual"/>
              </w:rPr>
              <w:t>нженер-</w:t>
            </w:r>
            <w:r w:rsidRPr="00CE011C">
              <w:rPr>
                <w:i/>
                <w:iCs/>
                <w:kern w:val="2"/>
                <w14:ligatures w14:val="standardContextual"/>
              </w:rPr>
              <w:t xml:space="preserve"> г</w:t>
            </w:r>
            <w:r w:rsidRPr="00CE011C">
              <w:rPr>
                <w:i/>
                <w:iCs/>
                <w:kern w:val="2"/>
                <w:lang w:val="hy-AM"/>
                <w14:ligatures w14:val="standardContextual"/>
              </w:rPr>
              <w:t>идротехник</w:t>
            </w:r>
            <w:r w:rsidRPr="00CE011C">
              <w:rPr>
                <w:i/>
                <w:iCs/>
                <w:kern w:val="2"/>
                <w14:ligatures w14:val="standardContextual"/>
              </w:rPr>
              <w:t xml:space="preserve"> </w:t>
            </w:r>
            <w:r w:rsidRPr="00CE011C">
              <w:rPr>
                <w:i/>
                <w:iCs/>
                <w:kern w:val="2"/>
                <w:lang w:val="hy-AM"/>
                <w14:ligatures w14:val="standardContextual"/>
              </w:rPr>
              <w:t xml:space="preserve">(специалист </w:t>
            </w:r>
            <w:r w:rsidRPr="00CE011C">
              <w:rPr>
                <w:i/>
                <w:iCs/>
                <w:kern w:val="2"/>
                <w14:ligatures w14:val="standardContextual"/>
              </w:rPr>
              <w:t xml:space="preserve">по </w:t>
            </w:r>
            <w:r w:rsidRPr="00CE011C">
              <w:rPr>
                <w:i/>
                <w:iCs/>
                <w:kern w:val="2"/>
                <w:lang w:val="hy-AM"/>
                <w14:ligatures w14:val="standardContextual"/>
              </w:rPr>
              <w:t>гидротехнически</w:t>
            </w:r>
            <w:r w:rsidRPr="00CE011C">
              <w:rPr>
                <w:i/>
                <w:iCs/>
                <w:kern w:val="2"/>
                <w14:ligatures w14:val="standardContextual"/>
              </w:rPr>
              <w:t xml:space="preserve">м </w:t>
            </w:r>
            <w:r w:rsidRPr="00CE011C">
              <w:rPr>
                <w:i/>
                <w:iCs/>
                <w:kern w:val="2"/>
                <w:lang w:val="hy-AM"/>
                <w14:ligatures w14:val="standardContextual"/>
              </w:rPr>
              <w:t>сооружениях</w:t>
            </w:r>
            <w:r w:rsidRPr="00CE011C">
              <w:rPr>
                <w:i/>
                <w:iCs/>
                <w:kern w:val="2"/>
                <w14:ligatures w14:val="standardContextual"/>
              </w:rPr>
              <w:t>)</w:t>
            </w:r>
            <w:r w:rsidRPr="00CE011C">
              <w:rPr>
                <w:i/>
                <w:iCs/>
                <w:kern w:val="2"/>
                <w:lang w:val="hy-AM"/>
                <w14:ligatures w14:val="standardContextual"/>
              </w:rPr>
              <w:t xml:space="preserve"> со стажем работы не менее 3 лет.</w:t>
            </w:r>
          </w:p>
          <w:p w:rsidR="00963239" w:rsidRPr="00CB0851" w:rsidRDefault="00963239" w:rsidP="00963239">
            <w:pPr>
              <w:numPr>
                <w:ilvl w:val="0"/>
                <w:numId w:val="13"/>
              </w:numPr>
              <w:tabs>
                <w:tab w:val="left" w:pos="2160"/>
              </w:tabs>
              <w:contextualSpacing/>
              <w:rPr>
                <w:i/>
                <w:iCs/>
                <w:kern w:val="2"/>
                <w:lang w:val="hy-AM"/>
                <w14:ligatures w14:val="standardContextual"/>
              </w:rPr>
            </w:pPr>
            <w:r w:rsidRPr="001F64F2">
              <w:rPr>
                <w:i/>
                <w:iCs/>
                <w:kern w:val="2"/>
                <w:lang w:val="hy-AM"/>
                <w14:ligatures w14:val="standardContextual"/>
              </w:rPr>
              <w:t xml:space="preserve">эколог (специалист по защите окружающей среды) с опытом работы не менее 5 лет в профессиональных и аналогичных объектах, опыт разработки отчетов по ОВОС/ </w:t>
            </w:r>
            <w:r>
              <w:rPr>
                <w:i/>
                <w:iCs/>
                <w:kern w:val="2"/>
                <w14:ligatures w14:val="standardContextual"/>
              </w:rPr>
              <w:t>о</w:t>
            </w:r>
            <w:r w:rsidRPr="001F64F2">
              <w:rPr>
                <w:i/>
                <w:iCs/>
                <w:kern w:val="2"/>
                <w:lang w:val="hy-AM"/>
                <w14:ligatures w14:val="standardContextual"/>
              </w:rPr>
              <w:t>ценка воздействия на</w:t>
            </w:r>
            <w:r w:rsidRPr="00F2345A">
              <w:rPr>
                <w:sz w:val="20"/>
                <w:lang w:val="hy-AM"/>
              </w:rPr>
              <w:t xml:space="preserve"> окружающую среду</w:t>
            </w:r>
            <w:r>
              <w:rPr>
                <w:sz w:val="20"/>
              </w:rPr>
              <w:t>..</w:t>
            </w:r>
          </w:p>
          <w:p w:rsidR="00963239" w:rsidRPr="00CE011C" w:rsidRDefault="00963239" w:rsidP="00963239">
            <w:pPr>
              <w:pStyle w:val="ListParagraph"/>
              <w:numPr>
                <w:ilvl w:val="0"/>
                <w:numId w:val="15"/>
              </w:numPr>
              <w:tabs>
                <w:tab w:val="left" w:pos="2160"/>
              </w:tabs>
              <w:contextualSpacing/>
              <w:rPr>
                <w:kern w:val="2"/>
                <w:lang w:val="hy-AM"/>
                <w14:ligatures w14:val="standardContextual"/>
              </w:rPr>
            </w:pPr>
            <w:r w:rsidRPr="00CE011C">
              <w:rPr>
                <w:rFonts w:ascii="Cambria" w:hAnsi="Cambria" w:cs="Cambria"/>
                <w:i/>
                <w:iCs/>
                <w:lang w:val="hy-AM"/>
              </w:rPr>
              <w:t>в</w:t>
            </w:r>
            <w:r w:rsidRPr="00CE011C">
              <w:rPr>
                <w:i/>
                <w:iCs/>
                <w:lang w:val="hy-AM"/>
              </w:rPr>
              <w:t xml:space="preserve"> </w:t>
            </w:r>
            <w:r w:rsidRPr="00CE011C">
              <w:rPr>
                <w:rFonts w:ascii="Cambria" w:hAnsi="Cambria" w:cs="Cambria"/>
                <w:i/>
                <w:iCs/>
                <w:lang w:val="hy-AM"/>
              </w:rPr>
              <w:t>целях</w:t>
            </w:r>
            <w:r w:rsidRPr="00CE011C">
              <w:rPr>
                <w:i/>
                <w:iCs/>
                <w:lang w:val="hy-AM"/>
              </w:rPr>
              <w:t xml:space="preserve"> </w:t>
            </w:r>
            <w:r w:rsidRPr="00CE011C">
              <w:rPr>
                <w:rFonts w:ascii="Cambria" w:hAnsi="Cambria" w:cs="Cambria"/>
                <w:i/>
                <w:iCs/>
                <w:lang w:val="hy-AM"/>
              </w:rPr>
              <w:t>обоснования</w:t>
            </w:r>
            <w:r w:rsidRPr="00CE011C">
              <w:rPr>
                <w:i/>
                <w:iCs/>
                <w:lang w:val="hy-AM"/>
              </w:rPr>
              <w:t xml:space="preserve"> </w:t>
            </w:r>
            <w:r w:rsidRPr="00CE011C">
              <w:rPr>
                <w:rFonts w:ascii="Cambria" w:hAnsi="Cambria" w:cs="Cambria"/>
                <w:i/>
                <w:iCs/>
                <w:lang w:val="hy-AM"/>
              </w:rPr>
              <w:t>наличия</w:t>
            </w:r>
            <w:r w:rsidRPr="00CE011C">
              <w:rPr>
                <w:i/>
                <w:iCs/>
                <w:lang w:val="hy-AM"/>
              </w:rPr>
              <w:t xml:space="preserve"> </w:t>
            </w:r>
            <w:r w:rsidRPr="00CE011C">
              <w:rPr>
                <w:rFonts w:ascii="Cambria" w:hAnsi="Cambria" w:cs="Cambria"/>
                <w:i/>
                <w:iCs/>
                <w:lang w:val="hy-AM"/>
              </w:rPr>
              <w:t>трудовых</w:t>
            </w:r>
            <w:r w:rsidRPr="00CE011C">
              <w:rPr>
                <w:i/>
                <w:iCs/>
                <w:lang w:val="hy-AM"/>
              </w:rPr>
              <w:t xml:space="preserve"> </w:t>
            </w:r>
            <w:r w:rsidRPr="00CE011C">
              <w:rPr>
                <w:rFonts w:ascii="Cambria" w:hAnsi="Cambria" w:cs="Cambria"/>
                <w:i/>
                <w:iCs/>
                <w:lang w:val="hy-AM"/>
              </w:rPr>
              <w:t>ресурсов</w:t>
            </w:r>
            <w:r w:rsidRPr="00CE011C">
              <w:rPr>
                <w:i/>
                <w:iCs/>
                <w:lang w:val="hy-AM"/>
              </w:rPr>
              <w:t xml:space="preserve"> </w:t>
            </w:r>
            <w:r w:rsidRPr="00CE011C">
              <w:rPr>
                <w:rFonts w:ascii="Cambria" w:hAnsi="Cambria" w:cs="Cambria"/>
                <w:i/>
                <w:iCs/>
                <w:lang w:val="hy-AM"/>
              </w:rPr>
              <w:t>Участник</w:t>
            </w:r>
            <w:r w:rsidRPr="00CE011C">
              <w:rPr>
                <w:i/>
                <w:iCs/>
                <w:lang w:val="hy-AM"/>
              </w:rPr>
              <w:t xml:space="preserve"> </w:t>
            </w:r>
            <w:r w:rsidRPr="00CE011C">
              <w:rPr>
                <w:rFonts w:ascii="Cambria" w:hAnsi="Cambria" w:cs="Cambria"/>
                <w:i/>
                <w:iCs/>
                <w:lang w:val="hy-AM"/>
              </w:rPr>
              <w:t>представляет</w:t>
            </w:r>
            <w:r w:rsidRPr="00CE011C">
              <w:rPr>
                <w:i/>
                <w:iCs/>
                <w:lang w:val="hy-AM"/>
              </w:rPr>
              <w:t xml:space="preserve"> </w:t>
            </w:r>
            <w:r w:rsidRPr="00CE011C">
              <w:rPr>
                <w:rFonts w:ascii="Cambria" w:hAnsi="Cambria" w:cs="Cambria"/>
                <w:i/>
                <w:iCs/>
                <w:lang w:val="hy-AM"/>
              </w:rPr>
              <w:t>письменн</w:t>
            </w:r>
            <w:r w:rsidRPr="00CE011C">
              <w:rPr>
                <w:rFonts w:ascii="Cambria" w:hAnsi="Cambria" w:cs="Cambria"/>
                <w:i/>
                <w:iCs/>
              </w:rPr>
              <w:t>о</w:t>
            </w:r>
            <w:r w:rsidRPr="00CE011C">
              <w:rPr>
                <w:rFonts w:ascii="Cambria" w:hAnsi="Cambria" w:cs="Cambria"/>
                <w:i/>
                <w:iCs/>
                <w:lang w:val="hy-AM"/>
              </w:rPr>
              <w:t>е</w:t>
            </w:r>
            <w:r w:rsidRPr="00CE011C">
              <w:rPr>
                <w:i/>
                <w:iCs/>
                <w:lang w:val="hy-AM"/>
              </w:rPr>
              <w:t xml:space="preserve"> </w:t>
            </w:r>
            <w:r w:rsidRPr="00CE011C">
              <w:rPr>
                <w:rFonts w:ascii="Cambria" w:hAnsi="Cambria" w:cs="Cambria"/>
                <w:i/>
                <w:iCs/>
                <w:lang w:val="hy-AM"/>
              </w:rPr>
              <w:t>согласи</w:t>
            </w:r>
            <w:r w:rsidRPr="00CE011C">
              <w:rPr>
                <w:rFonts w:ascii="Cambria" w:hAnsi="Cambria" w:cs="Cambria"/>
                <w:i/>
                <w:iCs/>
              </w:rPr>
              <w:t>е</w:t>
            </w:r>
            <w:r w:rsidRPr="00CE011C">
              <w:rPr>
                <w:i/>
                <w:iCs/>
                <w:lang w:val="hy-AM"/>
              </w:rPr>
              <w:t xml:space="preserve"> </w:t>
            </w:r>
            <w:r w:rsidRPr="00CE011C">
              <w:rPr>
                <w:i/>
                <w:iCs/>
              </w:rPr>
              <w:t xml:space="preserve"> </w:t>
            </w:r>
            <w:r w:rsidRPr="00CE011C">
              <w:rPr>
                <w:rFonts w:ascii="Cambria" w:hAnsi="Cambria" w:cs="Cambria"/>
                <w:i/>
                <w:iCs/>
              </w:rPr>
              <w:t>на</w:t>
            </w:r>
            <w:r w:rsidRPr="00CE011C">
              <w:rPr>
                <w:i/>
                <w:iCs/>
              </w:rPr>
              <w:t xml:space="preserve"> </w:t>
            </w:r>
            <w:r w:rsidRPr="00CE011C">
              <w:rPr>
                <w:rFonts w:ascii="Cambria" w:hAnsi="Cambria" w:cs="Cambria"/>
                <w:i/>
                <w:iCs/>
              </w:rPr>
              <w:t>вовлечение</w:t>
            </w:r>
            <w:r w:rsidRPr="00CE011C">
              <w:rPr>
                <w:i/>
                <w:iCs/>
              </w:rPr>
              <w:t xml:space="preserve"> </w:t>
            </w:r>
            <w:r w:rsidRPr="00CE011C">
              <w:rPr>
                <w:rFonts w:ascii="Cambria" w:hAnsi="Cambria" w:cs="Cambria"/>
                <w:i/>
                <w:iCs/>
                <w:lang w:val="hy-AM"/>
              </w:rPr>
              <w:t>специалистов</w:t>
            </w:r>
            <w:r w:rsidRPr="00CE011C">
              <w:rPr>
                <w:i/>
                <w:iCs/>
                <w:lang w:val="hy-AM"/>
              </w:rPr>
              <w:t xml:space="preserve">, </w:t>
            </w:r>
            <w:r w:rsidRPr="00CE011C">
              <w:rPr>
                <w:rFonts w:ascii="Cambria" w:hAnsi="Cambria" w:cs="Cambria"/>
                <w:i/>
                <w:iCs/>
                <w:lang w:val="hy-AM"/>
              </w:rPr>
              <w:t>входящих</w:t>
            </w:r>
            <w:r w:rsidRPr="00CE011C">
              <w:rPr>
                <w:i/>
                <w:iCs/>
                <w:lang w:val="hy-AM"/>
              </w:rPr>
              <w:t xml:space="preserve"> </w:t>
            </w:r>
            <w:r w:rsidRPr="00CE011C">
              <w:rPr>
                <w:rFonts w:ascii="Cambria" w:hAnsi="Cambria" w:cs="Cambria"/>
                <w:i/>
                <w:iCs/>
                <w:lang w:val="hy-AM"/>
              </w:rPr>
              <w:t>в</w:t>
            </w:r>
            <w:r w:rsidRPr="00CE011C">
              <w:rPr>
                <w:i/>
                <w:iCs/>
                <w:lang w:val="hy-AM"/>
              </w:rPr>
              <w:t xml:space="preserve"> </w:t>
            </w:r>
            <w:r w:rsidRPr="00CE011C">
              <w:rPr>
                <w:rFonts w:ascii="Cambria" w:hAnsi="Cambria" w:cs="Cambria"/>
                <w:i/>
                <w:iCs/>
                <w:lang w:val="hy-AM"/>
              </w:rPr>
              <w:t>номинируемый</w:t>
            </w:r>
            <w:r w:rsidRPr="00CE011C">
              <w:rPr>
                <w:i/>
                <w:iCs/>
                <w:lang w:val="hy-AM"/>
              </w:rPr>
              <w:t xml:space="preserve"> </w:t>
            </w:r>
            <w:r w:rsidRPr="00CE011C">
              <w:rPr>
                <w:rFonts w:ascii="Cambria" w:hAnsi="Cambria" w:cs="Cambria"/>
                <w:i/>
                <w:iCs/>
                <w:lang w:val="hy-AM"/>
              </w:rPr>
              <w:t>штат</w:t>
            </w:r>
            <w:r w:rsidRPr="00CE011C">
              <w:rPr>
                <w:i/>
                <w:iCs/>
                <w:lang w:val="hy-AM"/>
              </w:rPr>
              <w:t xml:space="preserve">, </w:t>
            </w:r>
            <w:r w:rsidRPr="00CE011C">
              <w:rPr>
                <w:rFonts w:ascii="Cambria" w:hAnsi="Cambria" w:cs="Cambria"/>
                <w:i/>
                <w:iCs/>
                <w:lang w:val="hy-AM"/>
              </w:rPr>
              <w:t>на</w:t>
            </w:r>
            <w:r w:rsidRPr="00CE011C">
              <w:rPr>
                <w:i/>
                <w:iCs/>
                <w:lang w:val="hy-AM"/>
              </w:rPr>
              <w:t xml:space="preserve"> </w:t>
            </w:r>
            <w:r w:rsidRPr="00CE011C">
              <w:rPr>
                <w:rFonts w:ascii="Cambria" w:hAnsi="Cambria" w:cs="Cambria"/>
                <w:i/>
                <w:iCs/>
                <w:lang w:val="hy-AM"/>
              </w:rPr>
              <w:t>их</w:t>
            </w:r>
            <w:r w:rsidRPr="00CE011C">
              <w:rPr>
                <w:i/>
                <w:iCs/>
                <w:lang w:val="hy-AM"/>
              </w:rPr>
              <w:t xml:space="preserve"> </w:t>
            </w:r>
            <w:r w:rsidRPr="00CE011C">
              <w:rPr>
                <w:rFonts w:ascii="Cambria" w:hAnsi="Cambria" w:cs="Cambria"/>
                <w:i/>
                <w:iCs/>
                <w:lang w:val="hy-AM"/>
              </w:rPr>
              <w:t>привлечение</w:t>
            </w:r>
            <w:r w:rsidRPr="00CE011C">
              <w:rPr>
                <w:i/>
                <w:iCs/>
                <w:lang w:val="hy-AM"/>
              </w:rPr>
              <w:t xml:space="preserve"> </w:t>
            </w:r>
            <w:r w:rsidRPr="00CE011C">
              <w:rPr>
                <w:rFonts w:ascii="Cambria" w:hAnsi="Cambria" w:cs="Cambria"/>
                <w:i/>
                <w:iCs/>
                <w:lang w:val="hy-AM"/>
              </w:rPr>
              <w:t>к</w:t>
            </w:r>
            <w:r w:rsidRPr="00CE011C">
              <w:rPr>
                <w:i/>
                <w:iCs/>
                <w:lang w:val="hy-AM"/>
              </w:rPr>
              <w:t xml:space="preserve"> </w:t>
            </w:r>
            <w:r w:rsidRPr="00CE011C">
              <w:rPr>
                <w:rFonts w:ascii="Cambria" w:hAnsi="Cambria" w:cs="Cambria"/>
                <w:i/>
                <w:iCs/>
                <w:lang w:val="hy-AM"/>
              </w:rPr>
              <w:t>выполняемой</w:t>
            </w:r>
            <w:r w:rsidRPr="00CE011C">
              <w:rPr>
                <w:i/>
                <w:iCs/>
                <w:lang w:val="hy-AM"/>
              </w:rPr>
              <w:t xml:space="preserve"> </w:t>
            </w:r>
            <w:r w:rsidRPr="00CE011C">
              <w:rPr>
                <w:rFonts w:ascii="Cambria" w:hAnsi="Cambria" w:cs="Cambria"/>
                <w:i/>
                <w:iCs/>
                <w:lang w:val="hy-AM"/>
              </w:rPr>
              <w:t>работе</w:t>
            </w:r>
            <w:r w:rsidRPr="00CE011C">
              <w:rPr>
                <w:i/>
                <w:iCs/>
                <w:lang w:val="hy-AM"/>
              </w:rPr>
              <w:t xml:space="preserve">, </w:t>
            </w:r>
            <w:r w:rsidRPr="00CE011C">
              <w:rPr>
                <w:rFonts w:ascii="Cambria" w:hAnsi="Cambria" w:cs="Cambria"/>
                <w:i/>
                <w:iCs/>
                <w:lang w:val="hy-AM"/>
              </w:rPr>
              <w:t>а</w:t>
            </w:r>
            <w:r w:rsidRPr="00CE011C">
              <w:rPr>
                <w:i/>
                <w:iCs/>
                <w:lang w:val="hy-AM"/>
              </w:rPr>
              <w:t xml:space="preserve"> </w:t>
            </w:r>
            <w:r w:rsidRPr="00CE011C">
              <w:rPr>
                <w:rFonts w:ascii="Cambria" w:hAnsi="Cambria" w:cs="Cambria"/>
                <w:i/>
                <w:iCs/>
                <w:lang w:val="hy-AM"/>
              </w:rPr>
              <w:t>также</w:t>
            </w:r>
            <w:r w:rsidRPr="00CE011C">
              <w:rPr>
                <w:i/>
                <w:iCs/>
                <w:lang w:val="hy-AM"/>
              </w:rPr>
              <w:t xml:space="preserve"> </w:t>
            </w:r>
            <w:r w:rsidRPr="00CE011C">
              <w:rPr>
                <w:rFonts w:ascii="Cambria" w:hAnsi="Cambria" w:cs="Cambria"/>
                <w:i/>
                <w:iCs/>
                <w:lang w:val="hy-AM"/>
              </w:rPr>
              <w:t>копии</w:t>
            </w:r>
            <w:r w:rsidRPr="00CE011C">
              <w:rPr>
                <w:i/>
                <w:iCs/>
                <w:lang w:val="hy-AM"/>
              </w:rPr>
              <w:t xml:space="preserve"> </w:t>
            </w:r>
            <w:r w:rsidRPr="00CE011C">
              <w:rPr>
                <w:rFonts w:ascii="Cambria" w:hAnsi="Cambria" w:cs="Cambria"/>
                <w:i/>
                <w:iCs/>
                <w:lang w:val="hy-AM"/>
              </w:rPr>
              <w:t>паспортов</w:t>
            </w:r>
            <w:r w:rsidRPr="00CE011C">
              <w:rPr>
                <w:i/>
                <w:iCs/>
                <w:lang w:val="hy-AM"/>
              </w:rPr>
              <w:t xml:space="preserve"> </w:t>
            </w:r>
            <w:r w:rsidRPr="00CE011C">
              <w:rPr>
                <w:rFonts w:ascii="Cambria" w:hAnsi="Cambria" w:cs="Cambria"/>
                <w:i/>
                <w:iCs/>
                <w:lang w:val="hy-AM"/>
              </w:rPr>
              <w:t>специалистов</w:t>
            </w:r>
            <w:r w:rsidRPr="00CE011C">
              <w:rPr>
                <w:i/>
                <w:iCs/>
                <w:lang w:val="hy-AM"/>
              </w:rPr>
              <w:t xml:space="preserve"> </w:t>
            </w:r>
            <w:r w:rsidRPr="00CE011C">
              <w:rPr>
                <w:rFonts w:ascii="Cambria" w:hAnsi="Cambria" w:cs="Cambria"/>
                <w:i/>
                <w:iCs/>
                <w:lang w:val="hy-AM"/>
              </w:rPr>
              <w:t>и</w:t>
            </w:r>
            <w:r w:rsidRPr="00CE011C">
              <w:rPr>
                <w:i/>
                <w:iCs/>
                <w:lang w:val="hy-AM"/>
              </w:rPr>
              <w:t xml:space="preserve"> </w:t>
            </w:r>
            <w:r w:rsidRPr="00CE011C">
              <w:rPr>
                <w:rFonts w:ascii="Cambria" w:hAnsi="Cambria" w:cs="Cambria"/>
                <w:i/>
                <w:iCs/>
                <w:lang w:val="hy-AM"/>
              </w:rPr>
              <w:t>квалификационных</w:t>
            </w:r>
            <w:r w:rsidRPr="00CE011C">
              <w:rPr>
                <w:i/>
                <w:iCs/>
                <w:lang w:val="hy-AM"/>
              </w:rPr>
              <w:t xml:space="preserve"> </w:t>
            </w:r>
            <w:r w:rsidRPr="00CE011C">
              <w:rPr>
                <w:rFonts w:ascii="Cambria" w:hAnsi="Cambria" w:cs="Cambria"/>
                <w:i/>
                <w:iCs/>
                <w:lang w:val="hy-AM"/>
              </w:rPr>
              <w:t>документов</w:t>
            </w:r>
            <w:r w:rsidRPr="00CE011C">
              <w:rPr>
                <w:i/>
                <w:iCs/>
                <w:lang w:val="hy-AM"/>
              </w:rPr>
              <w:t xml:space="preserve"> (</w:t>
            </w:r>
            <w:r w:rsidRPr="00CE011C">
              <w:rPr>
                <w:rFonts w:ascii="Cambria" w:hAnsi="Cambria" w:cs="Cambria"/>
                <w:i/>
                <w:iCs/>
                <w:lang w:val="hy-AM"/>
              </w:rPr>
              <w:t>дипломов</w:t>
            </w:r>
            <w:r w:rsidRPr="00CE011C">
              <w:rPr>
                <w:i/>
                <w:iCs/>
                <w:lang w:val="hy-AM"/>
              </w:rPr>
              <w:t xml:space="preserve">, </w:t>
            </w:r>
            <w:r w:rsidRPr="00CE011C">
              <w:rPr>
                <w:rFonts w:ascii="Cambria" w:hAnsi="Cambria" w:cs="Cambria"/>
                <w:i/>
                <w:iCs/>
                <w:lang w:val="hy-AM"/>
              </w:rPr>
              <w:t>сертификат</w:t>
            </w:r>
            <w:r w:rsidRPr="00CE011C">
              <w:rPr>
                <w:rFonts w:ascii="Cambria" w:hAnsi="Cambria" w:cs="Cambria"/>
                <w:i/>
                <w:iCs/>
              </w:rPr>
              <w:t>ов</w:t>
            </w:r>
            <w:r w:rsidRPr="00CE011C">
              <w:rPr>
                <w:i/>
                <w:iCs/>
                <w:lang w:val="hy-AM"/>
              </w:rPr>
              <w:t xml:space="preserve">, </w:t>
            </w:r>
            <w:r w:rsidRPr="00CE011C">
              <w:rPr>
                <w:rFonts w:ascii="Cambria" w:hAnsi="Cambria" w:cs="Cambria"/>
                <w:i/>
                <w:iCs/>
                <w:lang w:val="hy-AM"/>
              </w:rPr>
              <w:t>свидетельств</w:t>
            </w:r>
            <w:r w:rsidRPr="00CE011C">
              <w:rPr>
                <w:i/>
                <w:iCs/>
              </w:rPr>
              <w:t xml:space="preserve"> </w:t>
            </w:r>
            <w:r w:rsidRPr="00CE011C">
              <w:rPr>
                <w:rFonts w:ascii="Cambria" w:hAnsi="Cambria" w:cs="Cambria"/>
                <w:i/>
                <w:iCs/>
                <w:lang w:val="hy-AM"/>
              </w:rPr>
              <w:t>и</w:t>
            </w:r>
            <w:r w:rsidRPr="00CE011C">
              <w:rPr>
                <w:i/>
                <w:iCs/>
                <w:lang w:val="hy-AM"/>
              </w:rPr>
              <w:t xml:space="preserve"> </w:t>
            </w:r>
            <w:r w:rsidRPr="00CE011C">
              <w:rPr>
                <w:rFonts w:ascii="Cambria" w:hAnsi="Cambria" w:cs="Cambria"/>
                <w:i/>
                <w:iCs/>
                <w:lang w:val="hy-AM"/>
              </w:rPr>
              <w:t>т</w:t>
            </w:r>
            <w:r w:rsidRPr="00CE011C">
              <w:rPr>
                <w:i/>
                <w:iCs/>
                <w:lang w:val="hy-AM"/>
              </w:rPr>
              <w:t>.</w:t>
            </w:r>
            <w:r w:rsidRPr="00CE011C">
              <w:rPr>
                <w:rFonts w:ascii="Cambria" w:hAnsi="Cambria" w:cs="Cambria"/>
                <w:i/>
                <w:iCs/>
                <w:lang w:val="hy-AM"/>
              </w:rPr>
              <w:t>д</w:t>
            </w:r>
            <w:r w:rsidRPr="00CE011C">
              <w:rPr>
                <w:i/>
                <w:iCs/>
                <w:lang w:val="hy-AM"/>
              </w:rPr>
              <w:t>.)</w:t>
            </w:r>
            <w:r w:rsidRPr="00CE011C">
              <w:rPr>
                <w:i/>
                <w:iCs/>
              </w:rPr>
              <w:t>.</w:t>
            </w:r>
          </w:p>
        </w:tc>
        <w:tc>
          <w:tcPr>
            <w:tcW w:w="720" w:type="dxa"/>
            <w:shd w:val="clear" w:color="auto" w:fill="auto"/>
            <w:vAlign w:val="center"/>
            <w:hideMark/>
          </w:tcPr>
          <w:p w:rsidR="00963239" w:rsidRPr="0071248C" w:rsidRDefault="00963239" w:rsidP="00475E4C">
            <w:pPr>
              <w:rPr>
                <w:rFonts w:ascii="GHEA Grapalat" w:hAnsi="GHEA Grapalat" w:cs="Calibri"/>
                <w:sz w:val="18"/>
                <w:szCs w:val="18"/>
              </w:rPr>
            </w:pPr>
            <w:r w:rsidRPr="003C3B4A">
              <w:rPr>
                <w:rFonts w:ascii="Courier New" w:hAnsi="Courier New" w:cs="Courier New"/>
                <w:sz w:val="18"/>
                <w:szCs w:val="18"/>
                <w:lang w:val="hy-AM"/>
              </w:rPr>
              <w:lastRenderedPageBreak/>
              <w:t> </w:t>
            </w:r>
          </w:p>
          <w:p w:rsidR="00963239" w:rsidRPr="00D45144" w:rsidRDefault="00963239" w:rsidP="00475E4C">
            <w:pPr>
              <w:ind w:hanging="99"/>
              <w:rPr>
                <w:rFonts w:ascii="GHEA Grapalat" w:hAnsi="GHEA Grapalat" w:cs="Calibri"/>
                <w:i/>
                <w:sz w:val="18"/>
                <w:szCs w:val="18"/>
              </w:rPr>
            </w:pPr>
            <w:r w:rsidRPr="003C3B4A">
              <w:rPr>
                <w:rFonts w:ascii="Courier New" w:hAnsi="Courier New" w:cs="Courier New"/>
                <w:sz w:val="18"/>
                <w:szCs w:val="18"/>
                <w:lang w:val="hy-AM"/>
              </w:rPr>
              <w:t> </w:t>
            </w:r>
            <w:r>
              <w:rPr>
                <w:rFonts w:ascii="Courier New" w:hAnsi="Courier New" w:cs="Courier New"/>
                <w:sz w:val="18"/>
                <w:szCs w:val="18"/>
              </w:rPr>
              <w:t>драм</w:t>
            </w:r>
          </w:p>
          <w:p w:rsidR="00963239" w:rsidRPr="003C3B4A" w:rsidRDefault="00963239" w:rsidP="00475E4C">
            <w:pPr>
              <w:rPr>
                <w:rFonts w:ascii="GHEA Grapalat" w:hAnsi="GHEA Grapalat" w:cs="Calibri"/>
                <w:sz w:val="18"/>
                <w:szCs w:val="18"/>
                <w:lang w:val="hy-AM"/>
              </w:rPr>
            </w:pPr>
            <w:r w:rsidRPr="003C3B4A">
              <w:rPr>
                <w:rFonts w:ascii="Courier New" w:hAnsi="Courier New" w:cs="Courier New"/>
                <w:sz w:val="18"/>
                <w:szCs w:val="18"/>
                <w:lang w:val="hy-AM"/>
              </w:rPr>
              <w:t> </w:t>
            </w:r>
          </w:p>
        </w:tc>
        <w:tc>
          <w:tcPr>
            <w:tcW w:w="1350" w:type="dxa"/>
            <w:shd w:val="clear" w:color="auto" w:fill="auto"/>
            <w:vAlign w:val="center"/>
          </w:tcPr>
          <w:p w:rsidR="00963239" w:rsidRPr="009B4215" w:rsidRDefault="00963239" w:rsidP="00475E4C">
            <w:pPr>
              <w:jc w:val="center"/>
              <w:rPr>
                <w:rFonts w:ascii="GHEA Grapalat" w:hAnsi="GHEA Grapalat" w:cs="Calibri"/>
                <w:sz w:val="20"/>
                <w:szCs w:val="20"/>
                <w:lang w:val="hy-AM"/>
              </w:rPr>
            </w:pPr>
          </w:p>
        </w:tc>
        <w:tc>
          <w:tcPr>
            <w:tcW w:w="1417" w:type="dxa"/>
            <w:shd w:val="clear" w:color="auto" w:fill="auto"/>
            <w:vAlign w:val="center"/>
          </w:tcPr>
          <w:p w:rsidR="00963239" w:rsidRPr="00BC10E6" w:rsidRDefault="00963239" w:rsidP="00475E4C">
            <w:pPr>
              <w:jc w:val="center"/>
              <w:rPr>
                <w:rFonts w:ascii="GHEA Grapalat" w:hAnsi="GHEA Grapalat" w:cs="Calibri"/>
                <w:sz w:val="20"/>
                <w:szCs w:val="20"/>
                <w:lang w:val="hy-AM"/>
              </w:rPr>
            </w:pPr>
          </w:p>
        </w:tc>
        <w:tc>
          <w:tcPr>
            <w:tcW w:w="653" w:type="dxa"/>
            <w:shd w:val="clear" w:color="auto" w:fill="auto"/>
            <w:vAlign w:val="center"/>
            <w:hideMark/>
          </w:tcPr>
          <w:p w:rsidR="00963239" w:rsidRPr="00D45144" w:rsidRDefault="00963239" w:rsidP="00475E4C">
            <w:pPr>
              <w:jc w:val="center"/>
              <w:rPr>
                <w:rFonts w:ascii="GHEA Grapalat" w:hAnsi="GHEA Grapalat" w:cs="Calibri"/>
                <w:sz w:val="20"/>
                <w:szCs w:val="20"/>
                <w:lang w:val="hy-AM"/>
              </w:rPr>
            </w:pPr>
            <w:r>
              <w:rPr>
                <w:rFonts w:ascii="GHEA Grapalat" w:hAnsi="GHEA Grapalat" w:cs="Calibri"/>
                <w:sz w:val="20"/>
                <w:szCs w:val="20"/>
                <w:lang w:val="hy-AM"/>
              </w:rPr>
              <w:t>1</w:t>
            </w:r>
          </w:p>
        </w:tc>
        <w:tc>
          <w:tcPr>
            <w:tcW w:w="1440" w:type="dxa"/>
            <w:shd w:val="clear" w:color="auto" w:fill="auto"/>
            <w:vAlign w:val="center"/>
            <w:hideMark/>
          </w:tcPr>
          <w:p w:rsidR="00963239" w:rsidRPr="00952F5C" w:rsidRDefault="00963239" w:rsidP="00475E4C">
            <w:pPr>
              <w:jc w:val="center"/>
              <w:rPr>
                <w:rFonts w:ascii="GHEA Grapalat" w:hAnsi="GHEA Grapalat"/>
                <w:sz w:val="20"/>
                <w:szCs w:val="20"/>
              </w:rPr>
            </w:pPr>
            <w:r w:rsidRPr="00952F5C">
              <w:rPr>
                <w:rFonts w:ascii="GHEA Grapalat" w:hAnsi="GHEA Grapalat"/>
                <w:sz w:val="20"/>
                <w:szCs w:val="20"/>
              </w:rPr>
              <w:t>Административные районы Еревана:</w:t>
            </w:r>
          </w:p>
          <w:p w:rsidR="00963239" w:rsidRPr="00952F5C" w:rsidRDefault="00963239" w:rsidP="00475E4C">
            <w:pPr>
              <w:jc w:val="center"/>
              <w:rPr>
                <w:rFonts w:ascii="GHEA Grapalat" w:hAnsi="GHEA Grapalat"/>
                <w:i/>
                <w:sz w:val="20"/>
                <w:szCs w:val="20"/>
                <w:lang w:val="hy-AM"/>
              </w:rPr>
            </w:pPr>
          </w:p>
          <w:p w:rsidR="00963239" w:rsidRPr="00952F5C" w:rsidRDefault="00963239" w:rsidP="00475E4C">
            <w:pPr>
              <w:jc w:val="center"/>
              <w:rPr>
                <w:rFonts w:ascii="GHEA Grapalat" w:hAnsi="GHEA Grapalat"/>
                <w:i/>
                <w:sz w:val="20"/>
                <w:szCs w:val="20"/>
              </w:rPr>
            </w:pPr>
            <w:r w:rsidRPr="00952F5C">
              <w:rPr>
                <w:rFonts w:ascii="GHEA Grapalat" w:hAnsi="GHEA Grapalat"/>
                <w:i/>
                <w:sz w:val="20"/>
                <w:szCs w:val="20"/>
                <w:lang w:val="hy-AM"/>
              </w:rPr>
              <w:t>Арабкир</w:t>
            </w:r>
            <w:r w:rsidRPr="00952F5C">
              <w:rPr>
                <w:rFonts w:ascii="GHEA Grapalat" w:hAnsi="GHEA Grapalat"/>
                <w:i/>
                <w:sz w:val="20"/>
                <w:szCs w:val="20"/>
              </w:rPr>
              <w:t>,</w:t>
            </w:r>
          </w:p>
          <w:p w:rsidR="00963239" w:rsidRPr="00952F5C" w:rsidRDefault="00963239" w:rsidP="00475E4C">
            <w:pPr>
              <w:jc w:val="center"/>
              <w:rPr>
                <w:rFonts w:ascii="GHEA Grapalat" w:hAnsi="GHEA Grapalat"/>
                <w:i/>
                <w:sz w:val="20"/>
                <w:szCs w:val="20"/>
              </w:rPr>
            </w:pPr>
            <w:r w:rsidRPr="00952F5C">
              <w:rPr>
                <w:rFonts w:ascii="GHEA Grapalat" w:hAnsi="GHEA Grapalat"/>
                <w:i/>
                <w:sz w:val="20"/>
                <w:szCs w:val="20"/>
                <w:lang w:val="hy-AM"/>
              </w:rPr>
              <w:t>Дав</w:t>
            </w:r>
            <w:r w:rsidRPr="00952F5C">
              <w:rPr>
                <w:rFonts w:ascii="GHEA Grapalat" w:hAnsi="GHEA Grapalat"/>
                <w:i/>
                <w:sz w:val="20"/>
                <w:szCs w:val="20"/>
              </w:rPr>
              <w:t>ид</w:t>
            </w:r>
            <w:r w:rsidRPr="00952F5C">
              <w:rPr>
                <w:rFonts w:ascii="GHEA Grapalat" w:hAnsi="GHEA Grapalat"/>
                <w:i/>
                <w:sz w:val="20"/>
                <w:szCs w:val="20"/>
                <w:lang w:val="hy-AM"/>
              </w:rPr>
              <w:t>ашен</w:t>
            </w:r>
            <w:r w:rsidRPr="00952F5C">
              <w:rPr>
                <w:rFonts w:ascii="GHEA Grapalat" w:hAnsi="GHEA Grapalat"/>
                <w:i/>
                <w:sz w:val="20"/>
                <w:szCs w:val="20"/>
              </w:rPr>
              <w:t>,</w:t>
            </w:r>
          </w:p>
          <w:p w:rsidR="00963239" w:rsidRPr="00952F5C" w:rsidRDefault="00963239" w:rsidP="00475E4C">
            <w:pPr>
              <w:jc w:val="center"/>
              <w:rPr>
                <w:rFonts w:ascii="GHEA Grapalat" w:hAnsi="GHEA Grapalat"/>
                <w:i/>
                <w:sz w:val="20"/>
                <w:szCs w:val="20"/>
              </w:rPr>
            </w:pPr>
            <w:r w:rsidRPr="00952F5C">
              <w:rPr>
                <w:rFonts w:ascii="GHEA Grapalat" w:hAnsi="GHEA Grapalat"/>
                <w:i/>
                <w:sz w:val="20"/>
                <w:szCs w:val="20"/>
                <w:lang w:val="hy-AM"/>
              </w:rPr>
              <w:t>Ачапняк</w:t>
            </w:r>
            <w:r w:rsidRPr="00952F5C">
              <w:rPr>
                <w:rFonts w:ascii="GHEA Grapalat" w:hAnsi="GHEA Grapalat"/>
                <w:i/>
                <w:sz w:val="20"/>
                <w:szCs w:val="20"/>
              </w:rPr>
              <w:t>,</w:t>
            </w:r>
          </w:p>
          <w:p w:rsidR="00963239" w:rsidRPr="00952F5C" w:rsidRDefault="00963239" w:rsidP="00475E4C">
            <w:pPr>
              <w:jc w:val="center"/>
              <w:rPr>
                <w:rFonts w:ascii="GHEA Grapalat" w:hAnsi="GHEA Grapalat"/>
                <w:i/>
                <w:sz w:val="20"/>
                <w:szCs w:val="20"/>
              </w:rPr>
            </w:pPr>
            <w:r w:rsidRPr="00952F5C">
              <w:rPr>
                <w:rFonts w:ascii="GHEA Grapalat" w:hAnsi="GHEA Grapalat"/>
                <w:i/>
                <w:sz w:val="20"/>
                <w:szCs w:val="20"/>
              </w:rPr>
              <w:t xml:space="preserve">Кентрон, </w:t>
            </w:r>
          </w:p>
          <w:p w:rsidR="00963239" w:rsidRPr="00952F5C" w:rsidRDefault="00963239" w:rsidP="00475E4C">
            <w:pPr>
              <w:jc w:val="center"/>
              <w:rPr>
                <w:rFonts w:ascii="GHEA Grapalat" w:hAnsi="GHEA Grapalat"/>
                <w:i/>
                <w:sz w:val="20"/>
                <w:szCs w:val="20"/>
              </w:rPr>
            </w:pPr>
            <w:r w:rsidRPr="00952F5C">
              <w:rPr>
                <w:rFonts w:ascii="GHEA Grapalat" w:hAnsi="GHEA Grapalat"/>
                <w:i/>
                <w:sz w:val="20"/>
                <w:szCs w:val="20"/>
                <w:lang w:val="hy-AM"/>
              </w:rPr>
              <w:t>Шенгавит</w:t>
            </w:r>
            <w:r w:rsidRPr="00952F5C">
              <w:rPr>
                <w:rFonts w:ascii="GHEA Grapalat" w:hAnsi="GHEA Grapalat"/>
                <w:i/>
                <w:sz w:val="20"/>
                <w:szCs w:val="20"/>
              </w:rPr>
              <w:t>.</w:t>
            </w:r>
          </w:p>
          <w:p w:rsidR="00963239" w:rsidRPr="00953696" w:rsidRDefault="00963239" w:rsidP="00475E4C">
            <w:pPr>
              <w:jc w:val="center"/>
              <w:rPr>
                <w:rFonts w:ascii="GHEA Grapalat" w:hAnsi="GHEA Grapalat"/>
                <w:i/>
              </w:rPr>
            </w:pPr>
            <w:r w:rsidRPr="00953696">
              <w:rPr>
                <w:rFonts w:ascii="Arial" w:hAnsi="Arial" w:cs="Arial"/>
                <w:color w:val="333333"/>
                <w:sz w:val="20"/>
                <w:szCs w:val="20"/>
                <w:shd w:val="clear" w:color="auto" w:fill="FFFFFF"/>
              </w:rPr>
              <w:t xml:space="preserve"> </w:t>
            </w:r>
          </w:p>
          <w:p w:rsidR="00963239" w:rsidRPr="00953696" w:rsidRDefault="00963239" w:rsidP="00475E4C">
            <w:pPr>
              <w:rPr>
                <w:rFonts w:ascii="GHEA Grapalat" w:hAnsi="GHEA Grapalat"/>
                <w:sz w:val="18"/>
                <w:szCs w:val="18"/>
                <w:lang w:val="hy-AM"/>
              </w:rPr>
            </w:pPr>
          </w:p>
        </w:tc>
        <w:tc>
          <w:tcPr>
            <w:tcW w:w="1375" w:type="dxa"/>
            <w:shd w:val="clear" w:color="auto" w:fill="auto"/>
            <w:vAlign w:val="center"/>
            <w:hideMark/>
          </w:tcPr>
          <w:p w:rsidR="00963239" w:rsidRPr="003C3B4A" w:rsidRDefault="00963239" w:rsidP="00475E4C">
            <w:pPr>
              <w:rPr>
                <w:rFonts w:ascii="GHEA Grapalat" w:hAnsi="GHEA Grapalat" w:cs="Calibri"/>
                <w:sz w:val="18"/>
                <w:szCs w:val="18"/>
                <w:lang w:val="hy-AM"/>
              </w:rPr>
            </w:pPr>
            <w:r w:rsidRPr="003C3B4A">
              <w:rPr>
                <w:rFonts w:ascii="Courier New" w:hAnsi="Courier New" w:cs="Courier New"/>
                <w:sz w:val="18"/>
                <w:szCs w:val="18"/>
                <w:lang w:val="hy-AM"/>
              </w:rPr>
              <w:t>   </w:t>
            </w: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Pr="0045296D" w:rsidRDefault="00963239" w:rsidP="00475E4C">
            <w:pPr>
              <w:rPr>
                <w:rFonts w:ascii="GHEA Grapalat" w:hAnsi="GHEA Grapalat"/>
                <w:iCs/>
                <w:sz w:val="18"/>
                <w:szCs w:val="18"/>
              </w:rPr>
            </w:pPr>
            <w:r w:rsidRPr="0045296D">
              <w:rPr>
                <w:rFonts w:ascii="GHEA Grapalat" w:hAnsi="GHEA Grapalat"/>
                <w:iCs/>
                <w:sz w:val="18"/>
                <w:szCs w:val="18"/>
              </w:rPr>
              <w:t>С даты вступления в силу договора (соглашения о предоставлении финансовых ресурсов).</w:t>
            </w:r>
          </w:p>
          <w:p w:rsidR="00963239" w:rsidRDefault="00963239" w:rsidP="00475E4C">
            <w:pPr>
              <w:rPr>
                <w:rFonts w:ascii="GHEA Grapalat" w:hAnsi="GHEA Grapalat" w:cs="Calibri"/>
                <w:bCs/>
                <w:iCs/>
                <w:sz w:val="18"/>
                <w:szCs w:val="18"/>
                <w:lang w:val="hy-AM"/>
              </w:rPr>
            </w:pPr>
            <w:r w:rsidRPr="0045296D">
              <w:rPr>
                <w:rFonts w:ascii="GHEA Grapalat" w:hAnsi="GHEA Grapalat"/>
                <w:iCs/>
                <w:sz w:val="18"/>
                <w:szCs w:val="18"/>
              </w:rPr>
              <w:t xml:space="preserve"> 251-й календарный день.</w:t>
            </w: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Default="00963239" w:rsidP="00475E4C">
            <w:pPr>
              <w:rPr>
                <w:rFonts w:ascii="GHEA Grapalat" w:hAnsi="GHEA Grapalat" w:cs="Calibri"/>
                <w:bCs/>
                <w:iCs/>
                <w:sz w:val="18"/>
                <w:szCs w:val="18"/>
                <w:lang w:val="hy-AM"/>
              </w:rPr>
            </w:pPr>
          </w:p>
          <w:p w:rsidR="00963239" w:rsidRPr="003C3B4A" w:rsidRDefault="00963239" w:rsidP="00475E4C">
            <w:pPr>
              <w:rPr>
                <w:rFonts w:ascii="GHEA Grapalat" w:hAnsi="GHEA Grapalat" w:cs="Calibri"/>
                <w:sz w:val="18"/>
                <w:szCs w:val="18"/>
                <w:lang w:val="hy-AM"/>
              </w:rPr>
            </w:pPr>
            <w:r w:rsidRPr="003C3B4A">
              <w:rPr>
                <w:rFonts w:ascii="Courier New" w:hAnsi="Courier New" w:cs="Courier New"/>
                <w:sz w:val="18"/>
                <w:szCs w:val="18"/>
                <w:lang w:val="hy-AM"/>
              </w:rPr>
              <w:t> </w:t>
            </w:r>
          </w:p>
          <w:p w:rsidR="00963239" w:rsidRPr="003C3B4A" w:rsidRDefault="00963239" w:rsidP="00475E4C">
            <w:pPr>
              <w:rPr>
                <w:rFonts w:ascii="GHEA Grapalat" w:hAnsi="GHEA Grapalat" w:cs="Calibri"/>
                <w:sz w:val="18"/>
                <w:szCs w:val="18"/>
                <w:lang w:val="hy-AM"/>
              </w:rPr>
            </w:pPr>
          </w:p>
          <w:p w:rsidR="00963239" w:rsidRPr="00EE2F20" w:rsidRDefault="00963239" w:rsidP="00475E4C">
            <w:pPr>
              <w:rPr>
                <w:rFonts w:ascii="GHEA Grapalat" w:hAnsi="GHEA Grapalat" w:cs="Calibri"/>
                <w:sz w:val="18"/>
                <w:szCs w:val="18"/>
              </w:rPr>
            </w:pPr>
          </w:p>
          <w:p w:rsidR="00963239" w:rsidRDefault="00963239" w:rsidP="00475E4C">
            <w:pPr>
              <w:rPr>
                <w:rFonts w:ascii="Courier New" w:hAnsi="Courier New" w:cs="Courier New"/>
                <w:sz w:val="18"/>
                <w:szCs w:val="18"/>
              </w:rPr>
            </w:pPr>
          </w:p>
          <w:p w:rsidR="00963239" w:rsidRDefault="00963239" w:rsidP="00475E4C">
            <w:pPr>
              <w:rPr>
                <w:rFonts w:ascii="GHEA Grapalat" w:hAnsi="GHEA Grapalat" w:cs="Calibri"/>
                <w:sz w:val="18"/>
                <w:szCs w:val="18"/>
              </w:rPr>
            </w:pPr>
          </w:p>
          <w:p w:rsidR="00963239" w:rsidRPr="003C3B4A" w:rsidRDefault="00963239" w:rsidP="00475E4C">
            <w:pPr>
              <w:rPr>
                <w:rFonts w:ascii="GHEA Grapalat" w:hAnsi="GHEA Grapalat" w:cs="Calibri"/>
                <w:sz w:val="18"/>
                <w:szCs w:val="18"/>
                <w:lang w:val="hy-AM"/>
              </w:rPr>
            </w:pPr>
          </w:p>
        </w:tc>
      </w:tr>
    </w:tbl>
    <w:p w:rsidR="00963239" w:rsidRPr="0020651F" w:rsidRDefault="00963239" w:rsidP="00963239">
      <w:pPr>
        <w:jc w:val="both"/>
        <w:rPr>
          <w:rFonts w:ascii="GHEA Grapalat" w:hAnsi="GHEA Grapalat" w:cs="Arial"/>
          <w:sz w:val="16"/>
          <w:szCs w:val="16"/>
        </w:rPr>
      </w:pPr>
    </w:p>
    <w:p w:rsidR="00963239" w:rsidRPr="000E4810" w:rsidRDefault="00963239" w:rsidP="00963239">
      <w:pPr>
        <w:ind w:left="1260"/>
        <w:rPr>
          <w:rFonts w:ascii="GHEA Grapalat" w:hAnsi="GHEA Grapalat"/>
          <w:color w:val="000000"/>
          <w:sz w:val="20"/>
          <w:szCs w:val="20"/>
          <w:lang w:val="hy-AM"/>
        </w:rPr>
      </w:pPr>
      <w:r>
        <w:rPr>
          <w:rFonts w:ascii="GHEA Grapalat" w:hAnsi="GHEA Grapalat" w:cs="Arial Armenian"/>
          <w:b/>
          <w:sz w:val="16"/>
          <w:szCs w:val="16"/>
          <w:lang w:val="hy-AM"/>
        </w:rPr>
        <w:t>*</w:t>
      </w:r>
      <w:r w:rsidRPr="000E4810">
        <w:t xml:space="preserve"> </w:t>
      </w:r>
      <w:r w:rsidRPr="000E4810">
        <w:rPr>
          <w:rFonts w:ascii="GHEA Grapalat" w:hAnsi="GHEA Grapalat"/>
          <w:color w:val="000000"/>
          <w:sz w:val="20"/>
          <w:szCs w:val="20"/>
          <w:lang w:val="hy-AM"/>
        </w:rPr>
        <w:t>Лицензия – разработка инженерных разделов градостроительной документации (кроме строительной части, а также работ, не требующих разрешения на строительство)</w:t>
      </w:r>
    </w:p>
    <w:p w:rsidR="00963239" w:rsidRPr="000E4810" w:rsidRDefault="00963239" w:rsidP="00963239">
      <w:pPr>
        <w:ind w:left="1260"/>
        <w:rPr>
          <w:rFonts w:ascii="GHEA Grapalat" w:hAnsi="GHEA Grapalat"/>
          <w:color w:val="000000"/>
          <w:sz w:val="20"/>
          <w:szCs w:val="20"/>
          <w:lang w:val="hy-AM"/>
        </w:rPr>
      </w:pPr>
      <w:r w:rsidRPr="000E4810">
        <w:rPr>
          <w:rFonts w:ascii="GHEA Grapalat" w:hAnsi="GHEA Grapalat"/>
          <w:color w:val="000000"/>
          <w:sz w:val="20"/>
          <w:szCs w:val="20"/>
          <w:lang w:val="hy-AM"/>
        </w:rPr>
        <w:t>вкладка - внутренние и наружные сети водоснабжения и водоотведения проектной документации жилых, общественных, производственных зданий и сооружений</w:t>
      </w:r>
    </w:p>
    <w:p w:rsidR="00963239" w:rsidRPr="000E4810" w:rsidRDefault="00963239" w:rsidP="00963239">
      <w:pPr>
        <w:ind w:left="1260"/>
        <w:rPr>
          <w:rFonts w:ascii="GHEA Grapalat" w:hAnsi="GHEA Grapalat"/>
          <w:color w:val="000000"/>
          <w:sz w:val="20"/>
          <w:szCs w:val="20"/>
          <w:lang w:val="hy-AM"/>
        </w:rPr>
      </w:pPr>
      <w:bookmarkStart w:id="19" w:name="_Hlk173332239"/>
      <w:r w:rsidRPr="000E4810">
        <w:rPr>
          <w:rFonts w:ascii="GHEA Grapalat" w:hAnsi="GHEA Grapalat"/>
          <w:color w:val="000000"/>
          <w:sz w:val="20"/>
          <w:szCs w:val="20"/>
          <w:lang w:val="hy-AM"/>
        </w:rPr>
        <w:t>вкладка</w:t>
      </w:r>
      <w:bookmarkEnd w:id="19"/>
      <w:r w:rsidRPr="000E4810">
        <w:rPr>
          <w:rFonts w:ascii="GHEA Grapalat" w:hAnsi="GHEA Grapalat"/>
          <w:color w:val="000000"/>
          <w:sz w:val="20"/>
          <w:szCs w:val="20"/>
          <w:lang w:val="hy-AM"/>
        </w:rPr>
        <w:t xml:space="preserve"> – проектная документация транспортных средств: маршруты транспорта</w:t>
      </w:r>
    </w:p>
    <w:p w:rsidR="00963239" w:rsidRPr="000E4810" w:rsidRDefault="00963239" w:rsidP="00963239">
      <w:pPr>
        <w:ind w:left="1260"/>
        <w:rPr>
          <w:rFonts w:ascii="GHEA Grapalat" w:hAnsi="GHEA Grapalat"/>
          <w:color w:val="000000"/>
          <w:sz w:val="20"/>
          <w:szCs w:val="20"/>
          <w:lang w:val="hy-AM"/>
        </w:rPr>
      </w:pPr>
      <w:r w:rsidRPr="000E4810">
        <w:rPr>
          <w:rFonts w:ascii="GHEA Grapalat" w:hAnsi="GHEA Grapalat"/>
          <w:color w:val="000000"/>
          <w:sz w:val="20"/>
          <w:szCs w:val="20"/>
          <w:lang w:val="hy-AM"/>
        </w:rPr>
        <w:t>вкладка – проектная документация гидротехнических сооружений: гидротехнические сооружения и системы</w:t>
      </w:r>
    </w:p>
    <w:p w:rsidR="00963239" w:rsidRPr="000E4810" w:rsidRDefault="00963239" w:rsidP="00963239">
      <w:pPr>
        <w:ind w:left="1260"/>
        <w:rPr>
          <w:rFonts w:ascii="GHEA Grapalat" w:hAnsi="GHEA Grapalat"/>
          <w:color w:val="000000"/>
          <w:sz w:val="20"/>
          <w:szCs w:val="20"/>
          <w:lang w:val="hy-AM"/>
        </w:rPr>
      </w:pPr>
      <w:r w:rsidRPr="000E4810">
        <w:rPr>
          <w:rFonts w:ascii="GHEA Grapalat" w:hAnsi="GHEA Grapalat"/>
          <w:color w:val="000000"/>
          <w:sz w:val="20"/>
          <w:szCs w:val="20"/>
          <w:lang w:val="hy-AM"/>
        </w:rPr>
        <w:t>Лицензия  – Инженерные исследования в городском планировании</w:t>
      </w:r>
    </w:p>
    <w:p w:rsidR="00963239" w:rsidRPr="000E4810" w:rsidRDefault="00963239" w:rsidP="00963239">
      <w:pPr>
        <w:ind w:left="1260"/>
        <w:rPr>
          <w:rFonts w:ascii="GHEA Grapalat" w:hAnsi="GHEA Grapalat"/>
          <w:color w:val="000000"/>
          <w:sz w:val="20"/>
          <w:szCs w:val="20"/>
          <w:lang w:val="hy-AM"/>
        </w:rPr>
      </w:pPr>
      <w:r w:rsidRPr="000E4810">
        <w:rPr>
          <w:rFonts w:ascii="GHEA Grapalat" w:hAnsi="GHEA Grapalat"/>
          <w:color w:val="000000"/>
          <w:sz w:val="20"/>
          <w:szCs w:val="20"/>
          <w:lang w:val="hy-AM"/>
        </w:rPr>
        <w:lastRenderedPageBreak/>
        <w:t>Лицензия - Обследование технического состояния зданий и сооружений</w:t>
      </w:r>
    </w:p>
    <w:p w:rsidR="00963239" w:rsidRDefault="00963239" w:rsidP="00963239">
      <w:pPr>
        <w:tabs>
          <w:tab w:val="left" w:pos="709"/>
          <w:tab w:val="left" w:pos="851"/>
        </w:tabs>
        <w:ind w:left="993"/>
        <w:jc w:val="both"/>
        <w:rPr>
          <w:rFonts w:ascii="GHEA Grapalat" w:hAnsi="GHEA Grapalat" w:cs="Arial Armenian"/>
          <w:b/>
          <w:sz w:val="16"/>
          <w:szCs w:val="16"/>
          <w:lang w:val="hy-AM"/>
        </w:rPr>
      </w:pPr>
    </w:p>
    <w:p w:rsidR="00BB28C8" w:rsidRPr="00963239" w:rsidRDefault="00BB28C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194D64" w:rsidRPr="009F3DC7" w:rsidRDefault="00194D64" w:rsidP="00194D64">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194D64" w:rsidRPr="009F3DC7" w:rsidRDefault="00194D64" w:rsidP="00194D64">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194D64" w:rsidRPr="009F3DC7" w:rsidRDefault="00194D64" w:rsidP="00194D64">
      <w:pPr>
        <w:widowControl w:val="0"/>
        <w:tabs>
          <w:tab w:val="left" w:pos="9540"/>
        </w:tabs>
        <w:spacing w:after="160" w:line="360" w:lineRule="auto"/>
        <w:ind w:firstLine="567"/>
        <w:jc w:val="center"/>
        <w:rPr>
          <w:rFonts w:ascii="GHEA Grapalat" w:hAnsi="GHEA Grapalat"/>
        </w:rPr>
      </w:pPr>
    </w:p>
    <w:p w:rsidR="00194D64" w:rsidRDefault="00194D64" w:rsidP="00194D64">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194D64" w:rsidRPr="009F3DC7" w:rsidRDefault="00194D64" w:rsidP="00194D64">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194D64" w:rsidRPr="00117A14" w:rsidRDefault="00194D64" w:rsidP="00194D64">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418"/>
        <w:gridCol w:w="1420"/>
        <w:gridCol w:w="906"/>
        <w:gridCol w:w="599"/>
        <w:gridCol w:w="621"/>
        <w:gridCol w:w="567"/>
        <w:gridCol w:w="567"/>
        <w:gridCol w:w="426"/>
        <w:gridCol w:w="426"/>
        <w:gridCol w:w="685"/>
        <w:gridCol w:w="590"/>
        <w:gridCol w:w="685"/>
        <w:gridCol w:w="685"/>
        <w:gridCol w:w="615"/>
        <w:gridCol w:w="283"/>
      </w:tblGrid>
      <w:tr w:rsidR="00194D64" w:rsidRPr="005E1F72" w:rsidTr="000C4BD3">
        <w:tc>
          <w:tcPr>
            <w:tcW w:w="11058" w:type="dxa"/>
            <w:gridSpan w:val="16"/>
          </w:tcPr>
          <w:p w:rsidR="00194D64" w:rsidRPr="006A6D24" w:rsidRDefault="00194D64" w:rsidP="000C4BD3">
            <w:pPr>
              <w:jc w:val="center"/>
              <w:rPr>
                <w:rFonts w:ascii="GHEA Grapalat" w:hAnsi="GHEA Grapalat"/>
                <w:sz w:val="18"/>
                <w:lang w:val="hy-AM"/>
              </w:rPr>
            </w:pPr>
            <w:r w:rsidRPr="00D25446">
              <w:rPr>
                <w:rFonts w:ascii="GHEA Grapalat" w:hAnsi="GHEA Grapalat"/>
                <w:sz w:val="16"/>
                <w:szCs w:val="16"/>
              </w:rPr>
              <w:t>Работа</w:t>
            </w:r>
          </w:p>
        </w:tc>
      </w:tr>
      <w:tr w:rsidR="00194D64" w:rsidRPr="00117A14" w:rsidTr="000C4BD3">
        <w:tc>
          <w:tcPr>
            <w:tcW w:w="565" w:type="dxa"/>
            <w:vAlign w:val="center"/>
          </w:tcPr>
          <w:p w:rsidR="00194D64" w:rsidRPr="00D81ED7" w:rsidRDefault="00194D64" w:rsidP="000C4BD3">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8" w:type="dxa"/>
            <w:vAlign w:val="center"/>
          </w:tcPr>
          <w:p w:rsidR="00194D64" w:rsidRPr="00D81ED7" w:rsidRDefault="00194D64" w:rsidP="000C4BD3">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420" w:type="dxa"/>
            <w:vAlign w:val="center"/>
          </w:tcPr>
          <w:p w:rsidR="00194D64" w:rsidRPr="00D81ED7" w:rsidRDefault="00194D64" w:rsidP="000C4BD3">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5" w:type="dxa"/>
            <w:gridSpan w:val="13"/>
            <w:vAlign w:val="center"/>
          </w:tcPr>
          <w:p w:rsidR="00194D64" w:rsidRPr="00D81ED7" w:rsidRDefault="00194D64" w:rsidP="000C4BD3">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Pr>
                <w:rFonts w:ascii="GHEA Grapalat" w:hAnsi="GHEA Grapalat"/>
                <w:sz w:val="16"/>
                <w:szCs w:val="16"/>
              </w:rPr>
              <w:t>дусматривается произвести в 2023</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9"/>
              <w:t>**</w:t>
            </w:r>
          </w:p>
        </w:tc>
      </w:tr>
      <w:tr w:rsidR="00194D64" w:rsidRPr="005E1F72" w:rsidTr="000C4BD3">
        <w:trPr>
          <w:trHeight w:val="1187"/>
        </w:trPr>
        <w:tc>
          <w:tcPr>
            <w:tcW w:w="565" w:type="dxa"/>
            <w:vAlign w:val="center"/>
          </w:tcPr>
          <w:p w:rsidR="00194D64" w:rsidRPr="00D81ED7" w:rsidRDefault="00194D64" w:rsidP="000C4BD3">
            <w:pPr>
              <w:widowControl w:val="0"/>
              <w:spacing w:after="120"/>
              <w:ind w:left="-43"/>
              <w:jc w:val="center"/>
              <w:rPr>
                <w:rFonts w:ascii="GHEA Grapalat" w:hAnsi="GHEA Grapalat"/>
                <w:sz w:val="16"/>
                <w:szCs w:val="16"/>
              </w:rPr>
            </w:pPr>
          </w:p>
        </w:tc>
        <w:tc>
          <w:tcPr>
            <w:tcW w:w="1418" w:type="dxa"/>
            <w:vAlign w:val="center"/>
          </w:tcPr>
          <w:p w:rsidR="00194D64" w:rsidRPr="00C2612E" w:rsidRDefault="00194D64" w:rsidP="000C4BD3">
            <w:pPr>
              <w:jc w:val="center"/>
              <w:rPr>
                <w:rFonts w:ascii="GHEA Grapalat" w:hAnsi="GHEA Grapalat" w:cs="Sylfaen"/>
                <w:sz w:val="16"/>
                <w:lang w:val="hy-AM"/>
              </w:rPr>
            </w:pPr>
          </w:p>
        </w:tc>
        <w:tc>
          <w:tcPr>
            <w:tcW w:w="1420" w:type="dxa"/>
            <w:vAlign w:val="center"/>
          </w:tcPr>
          <w:p w:rsidR="00194D64" w:rsidRPr="005C67C0" w:rsidRDefault="00194D64" w:rsidP="000C4BD3">
            <w:pPr>
              <w:widowControl w:val="0"/>
              <w:spacing w:after="120"/>
              <w:ind w:left="-43"/>
              <w:jc w:val="center"/>
              <w:rPr>
                <w:rFonts w:ascii="GHEA Grapalat" w:hAnsi="GHEA Grapalat"/>
                <w:sz w:val="14"/>
                <w:szCs w:val="16"/>
              </w:rPr>
            </w:pPr>
          </w:p>
        </w:tc>
        <w:tc>
          <w:tcPr>
            <w:tcW w:w="906"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99" w:type="dxa"/>
            <w:vAlign w:val="center"/>
          </w:tcPr>
          <w:p w:rsidR="00194D64" w:rsidRPr="00CA1DDB" w:rsidRDefault="00194D64" w:rsidP="000C4BD3">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621"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vAlign w:val="center"/>
          </w:tcPr>
          <w:p w:rsidR="00194D64" w:rsidRPr="00CA1DDB" w:rsidRDefault="00194D64" w:rsidP="000C4BD3">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426"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426"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85"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283" w:type="dxa"/>
            <w:vAlign w:val="center"/>
          </w:tcPr>
          <w:p w:rsidR="00194D64" w:rsidRPr="00CA1DDB" w:rsidRDefault="00194D64" w:rsidP="000C4BD3">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194D64" w:rsidRPr="005E1F72" w:rsidTr="000C4BD3">
        <w:trPr>
          <w:trHeight w:val="884"/>
        </w:trPr>
        <w:tc>
          <w:tcPr>
            <w:tcW w:w="565" w:type="dxa"/>
          </w:tcPr>
          <w:p w:rsidR="00194D64" w:rsidRPr="0037417E" w:rsidRDefault="00194D64" w:rsidP="000C4BD3">
            <w:pPr>
              <w:spacing w:before="240"/>
              <w:jc w:val="center"/>
              <w:rPr>
                <w:rFonts w:ascii="GHEA Grapalat" w:hAnsi="GHEA Grapalat"/>
                <w:sz w:val="20"/>
                <w:lang w:val="hy-AM"/>
              </w:rPr>
            </w:pPr>
            <w:r>
              <w:rPr>
                <w:rFonts w:ascii="GHEA Grapalat" w:hAnsi="GHEA Grapalat"/>
                <w:sz w:val="20"/>
                <w:lang w:val="hy-AM"/>
              </w:rPr>
              <w:t>1</w:t>
            </w:r>
          </w:p>
        </w:tc>
        <w:tc>
          <w:tcPr>
            <w:tcW w:w="1418" w:type="dxa"/>
          </w:tcPr>
          <w:p w:rsidR="00194D64" w:rsidRDefault="00194D64" w:rsidP="000C4BD3">
            <w:pPr>
              <w:jc w:val="center"/>
              <w:rPr>
                <w:rFonts w:ascii="GHEA Grapalat" w:hAnsi="GHEA Grapalat" w:cs="Calibri"/>
                <w:sz w:val="22"/>
                <w:szCs w:val="20"/>
                <w:lang w:val="hy-AM"/>
              </w:rPr>
            </w:pPr>
          </w:p>
          <w:p w:rsidR="00194D64" w:rsidRPr="00A80E1C" w:rsidRDefault="00595D59" w:rsidP="000C4BD3">
            <w:pPr>
              <w:jc w:val="center"/>
              <w:rPr>
                <w:rFonts w:ascii="GHEA Grapalat" w:hAnsi="GHEA Grapalat" w:cs="Calibri"/>
                <w:sz w:val="22"/>
                <w:szCs w:val="20"/>
                <w:lang w:val="hy-AM"/>
              </w:rPr>
            </w:pPr>
            <w:r>
              <w:rPr>
                <w:rFonts w:ascii="GHEA Grapalat" w:hAnsi="GHEA Grapalat"/>
                <w:sz w:val="22"/>
                <w:szCs w:val="20"/>
                <w:lang w:val="hy-AM"/>
              </w:rPr>
              <w:t>71241200/</w:t>
            </w:r>
            <w:r w:rsidRPr="00534C3E">
              <w:rPr>
                <w:rFonts w:ascii="GHEA Grapalat" w:hAnsi="GHEA Grapalat"/>
                <w:sz w:val="22"/>
                <w:szCs w:val="20"/>
                <w:lang w:val="hy-AM"/>
              </w:rPr>
              <w:t>828</w:t>
            </w:r>
            <w:bookmarkStart w:id="20" w:name="_GoBack"/>
            <w:bookmarkEnd w:id="20"/>
          </w:p>
        </w:tc>
        <w:tc>
          <w:tcPr>
            <w:tcW w:w="1420" w:type="dxa"/>
          </w:tcPr>
          <w:p w:rsidR="00194D64" w:rsidRPr="00DA7382" w:rsidRDefault="00194D64" w:rsidP="000C4BD3">
            <w:pPr>
              <w:rPr>
                <w:rFonts w:ascii="GHEA Grapalat" w:hAnsi="GHEA Grapalat"/>
                <w:sz w:val="20"/>
                <w:szCs w:val="20"/>
                <w:lang w:eastAsia="en-AU"/>
              </w:rPr>
            </w:pPr>
          </w:p>
        </w:tc>
        <w:tc>
          <w:tcPr>
            <w:tcW w:w="906" w:type="dxa"/>
          </w:tcPr>
          <w:p w:rsidR="00194D64" w:rsidRDefault="00194D64" w:rsidP="000C4BD3">
            <w:pPr>
              <w:rPr>
                <w:rFonts w:ascii="GHEA Grapalat" w:hAnsi="GHEA Grapalat" w:cs="Arial"/>
                <w:sz w:val="10"/>
                <w:szCs w:val="18"/>
                <w:lang w:val="hy-AM"/>
              </w:rPr>
            </w:pPr>
            <w:r>
              <w:rPr>
                <w:rFonts w:ascii="GHEA Grapalat" w:hAnsi="GHEA Grapalat" w:cs="Arial"/>
                <w:sz w:val="10"/>
                <w:szCs w:val="18"/>
                <w:lang w:val="hy-AM"/>
              </w:rPr>
              <w:t xml:space="preserve">         </w:t>
            </w:r>
          </w:p>
          <w:p w:rsidR="00194D64" w:rsidRDefault="00194D64" w:rsidP="000C4BD3">
            <w:pPr>
              <w:rPr>
                <w:rFonts w:ascii="GHEA Grapalat" w:hAnsi="GHEA Grapalat" w:cs="Arial"/>
                <w:sz w:val="10"/>
                <w:szCs w:val="18"/>
                <w:lang w:val="hy-AM"/>
              </w:rPr>
            </w:pPr>
          </w:p>
          <w:p w:rsidR="00194D64" w:rsidRPr="00FD6BA2" w:rsidRDefault="00194D64" w:rsidP="000C4BD3">
            <w:pPr>
              <w:rPr>
                <w:sz w:val="10"/>
              </w:rPr>
            </w:pPr>
            <w:r>
              <w:rPr>
                <w:rFonts w:ascii="GHEA Grapalat" w:hAnsi="GHEA Grapalat" w:cs="Arial"/>
                <w:sz w:val="10"/>
                <w:szCs w:val="18"/>
                <w:lang w:val="hy-AM"/>
              </w:rPr>
              <w:t xml:space="preserve">    </w:t>
            </w:r>
            <w:r w:rsidRPr="00FD6BA2">
              <w:rPr>
                <w:rFonts w:ascii="GHEA Grapalat" w:hAnsi="GHEA Grapalat" w:cs="Arial"/>
                <w:sz w:val="10"/>
                <w:szCs w:val="18"/>
                <w:lang w:val="pt-BR"/>
              </w:rPr>
              <w:t>----</w:t>
            </w:r>
          </w:p>
        </w:tc>
        <w:tc>
          <w:tcPr>
            <w:tcW w:w="599" w:type="dxa"/>
          </w:tcPr>
          <w:p w:rsidR="00194D64" w:rsidRPr="00FD6BA2" w:rsidRDefault="00194D64" w:rsidP="000C4BD3">
            <w:pPr>
              <w:rPr>
                <w:sz w:val="10"/>
              </w:rPr>
            </w:pPr>
            <w:r w:rsidRPr="00FD6BA2">
              <w:rPr>
                <w:rFonts w:ascii="GHEA Grapalat" w:hAnsi="GHEA Grapalat" w:cs="Arial"/>
                <w:sz w:val="10"/>
                <w:szCs w:val="18"/>
                <w:lang w:val="pt-BR"/>
              </w:rPr>
              <w:t>----</w:t>
            </w:r>
          </w:p>
        </w:tc>
        <w:tc>
          <w:tcPr>
            <w:tcW w:w="621" w:type="dxa"/>
          </w:tcPr>
          <w:p w:rsidR="00194D64" w:rsidRPr="00FD6BA2" w:rsidRDefault="00194D64" w:rsidP="000C4BD3">
            <w:pPr>
              <w:rPr>
                <w:sz w:val="10"/>
              </w:rPr>
            </w:pPr>
            <w:r w:rsidRPr="00FD6BA2">
              <w:rPr>
                <w:rFonts w:ascii="GHEA Grapalat" w:hAnsi="GHEA Grapalat" w:cs="Arial"/>
                <w:sz w:val="10"/>
                <w:szCs w:val="18"/>
                <w:lang w:val="pt-BR"/>
              </w:rPr>
              <w:t>----</w:t>
            </w:r>
          </w:p>
        </w:tc>
        <w:tc>
          <w:tcPr>
            <w:tcW w:w="567" w:type="dxa"/>
          </w:tcPr>
          <w:p w:rsidR="00194D64" w:rsidRPr="00FD6BA2" w:rsidRDefault="00194D64" w:rsidP="000C4BD3">
            <w:pPr>
              <w:rPr>
                <w:sz w:val="10"/>
              </w:rPr>
            </w:pPr>
            <w:r w:rsidRPr="00FD6BA2">
              <w:rPr>
                <w:rFonts w:ascii="GHEA Grapalat" w:hAnsi="GHEA Grapalat" w:cs="Arial"/>
                <w:sz w:val="10"/>
                <w:szCs w:val="18"/>
                <w:lang w:val="pt-BR"/>
              </w:rPr>
              <w:t>----</w:t>
            </w:r>
          </w:p>
        </w:tc>
        <w:tc>
          <w:tcPr>
            <w:tcW w:w="567" w:type="dxa"/>
          </w:tcPr>
          <w:p w:rsidR="00194D64" w:rsidRPr="00FD6BA2" w:rsidRDefault="00194D64" w:rsidP="000C4BD3">
            <w:pPr>
              <w:rPr>
                <w:sz w:val="10"/>
              </w:rPr>
            </w:pPr>
            <w:r w:rsidRPr="00FD6BA2">
              <w:rPr>
                <w:rFonts w:ascii="GHEA Grapalat" w:hAnsi="GHEA Grapalat" w:cs="Arial"/>
                <w:sz w:val="10"/>
                <w:szCs w:val="18"/>
                <w:lang w:val="pt-BR"/>
              </w:rPr>
              <w:t>----</w:t>
            </w:r>
          </w:p>
        </w:tc>
        <w:tc>
          <w:tcPr>
            <w:tcW w:w="426" w:type="dxa"/>
          </w:tcPr>
          <w:p w:rsidR="00194D64" w:rsidRPr="00FD6BA2" w:rsidRDefault="00194D64" w:rsidP="000C4BD3">
            <w:pPr>
              <w:rPr>
                <w:sz w:val="10"/>
              </w:rPr>
            </w:pPr>
            <w:r w:rsidRPr="00FD6BA2">
              <w:rPr>
                <w:rFonts w:ascii="GHEA Grapalat" w:hAnsi="GHEA Grapalat" w:cs="Arial"/>
                <w:sz w:val="10"/>
                <w:szCs w:val="18"/>
                <w:lang w:val="pt-BR"/>
              </w:rPr>
              <w:t>----</w:t>
            </w:r>
          </w:p>
        </w:tc>
        <w:tc>
          <w:tcPr>
            <w:tcW w:w="426" w:type="dxa"/>
          </w:tcPr>
          <w:p w:rsidR="00194D64" w:rsidRPr="00FD6BA2" w:rsidRDefault="00194D64" w:rsidP="000C4BD3">
            <w:pPr>
              <w:rPr>
                <w:sz w:val="10"/>
              </w:rPr>
            </w:pPr>
            <w:r w:rsidRPr="00FD6BA2">
              <w:rPr>
                <w:rFonts w:ascii="GHEA Grapalat" w:hAnsi="GHEA Grapalat" w:cs="Arial"/>
                <w:sz w:val="10"/>
                <w:szCs w:val="18"/>
                <w:lang w:val="pt-BR"/>
              </w:rPr>
              <w:t>----</w:t>
            </w:r>
          </w:p>
        </w:tc>
        <w:tc>
          <w:tcPr>
            <w:tcW w:w="685" w:type="dxa"/>
          </w:tcPr>
          <w:p w:rsidR="00194D64" w:rsidRPr="00FD6BA2" w:rsidRDefault="00194D64" w:rsidP="000C4BD3">
            <w:pPr>
              <w:rPr>
                <w:sz w:val="10"/>
              </w:rPr>
            </w:pPr>
            <w:r w:rsidRPr="00FD6BA2">
              <w:rPr>
                <w:rFonts w:ascii="GHEA Grapalat" w:hAnsi="GHEA Grapalat" w:cs="Arial"/>
                <w:sz w:val="10"/>
                <w:szCs w:val="18"/>
                <w:lang w:val="pt-BR"/>
              </w:rPr>
              <w:t>----</w:t>
            </w:r>
          </w:p>
        </w:tc>
        <w:tc>
          <w:tcPr>
            <w:tcW w:w="590" w:type="dxa"/>
          </w:tcPr>
          <w:p w:rsidR="00194D64" w:rsidRPr="00FD6BA2" w:rsidRDefault="00194D64" w:rsidP="000C4BD3">
            <w:pPr>
              <w:rPr>
                <w:sz w:val="10"/>
              </w:rPr>
            </w:pPr>
            <w:r w:rsidRPr="00FD6BA2">
              <w:rPr>
                <w:rFonts w:ascii="GHEA Grapalat" w:hAnsi="GHEA Grapalat" w:cs="Arial"/>
                <w:sz w:val="10"/>
                <w:szCs w:val="18"/>
                <w:lang w:val="pt-BR"/>
              </w:rPr>
              <w:t>----</w:t>
            </w:r>
          </w:p>
        </w:tc>
        <w:tc>
          <w:tcPr>
            <w:tcW w:w="685" w:type="dxa"/>
          </w:tcPr>
          <w:p w:rsidR="00194D64" w:rsidRPr="00FD6BA2" w:rsidRDefault="00194D64" w:rsidP="000C4BD3">
            <w:pPr>
              <w:rPr>
                <w:sz w:val="10"/>
              </w:rPr>
            </w:pPr>
            <w:r w:rsidRPr="00FD6BA2">
              <w:rPr>
                <w:rFonts w:ascii="GHEA Grapalat" w:hAnsi="GHEA Grapalat" w:cs="Arial"/>
                <w:sz w:val="10"/>
                <w:szCs w:val="18"/>
                <w:lang w:val="pt-BR"/>
              </w:rPr>
              <w:t>----</w:t>
            </w:r>
          </w:p>
        </w:tc>
        <w:tc>
          <w:tcPr>
            <w:tcW w:w="685" w:type="dxa"/>
          </w:tcPr>
          <w:p w:rsidR="00194D64" w:rsidRPr="00FD6BA2" w:rsidRDefault="00194D64" w:rsidP="000C4BD3">
            <w:pPr>
              <w:rPr>
                <w:sz w:val="10"/>
              </w:rPr>
            </w:pPr>
            <w:r w:rsidRPr="00FD6BA2">
              <w:rPr>
                <w:rFonts w:ascii="GHEA Grapalat" w:hAnsi="GHEA Grapalat" w:cs="Arial"/>
                <w:sz w:val="10"/>
                <w:szCs w:val="18"/>
                <w:lang w:val="pt-BR"/>
              </w:rPr>
              <w:t>----</w:t>
            </w:r>
          </w:p>
        </w:tc>
        <w:tc>
          <w:tcPr>
            <w:tcW w:w="615" w:type="dxa"/>
          </w:tcPr>
          <w:p w:rsidR="00194D64" w:rsidRPr="00FD6BA2" w:rsidRDefault="00194D64" w:rsidP="000C4BD3">
            <w:pPr>
              <w:rPr>
                <w:sz w:val="10"/>
              </w:rPr>
            </w:pPr>
            <w:r w:rsidRPr="00FD6BA2">
              <w:rPr>
                <w:rFonts w:ascii="GHEA Grapalat" w:hAnsi="GHEA Grapalat" w:cs="Arial"/>
                <w:sz w:val="10"/>
                <w:szCs w:val="18"/>
                <w:lang w:val="pt-BR"/>
              </w:rPr>
              <w:t>----</w:t>
            </w:r>
          </w:p>
        </w:tc>
        <w:tc>
          <w:tcPr>
            <w:tcW w:w="283" w:type="dxa"/>
          </w:tcPr>
          <w:p w:rsidR="00194D64" w:rsidRPr="00FD6BA2" w:rsidRDefault="00194D64" w:rsidP="000C4BD3">
            <w:pPr>
              <w:rPr>
                <w:sz w:val="10"/>
              </w:rPr>
            </w:pPr>
            <w:r w:rsidRPr="00FD6BA2">
              <w:rPr>
                <w:rFonts w:ascii="GHEA Grapalat" w:hAnsi="GHEA Grapalat" w:cs="Arial"/>
                <w:sz w:val="10"/>
                <w:szCs w:val="18"/>
                <w:lang w:val="pt-BR"/>
              </w:rPr>
              <w:t>----</w:t>
            </w:r>
          </w:p>
        </w:tc>
      </w:tr>
    </w:tbl>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194D64" w:rsidRDefault="00194D64"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lastRenderedPageBreak/>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lastRenderedPageBreak/>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lastRenderedPageBreak/>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F14" w:rsidRDefault="000F7F14">
      <w:r>
        <w:separator/>
      </w:r>
    </w:p>
  </w:endnote>
  <w:endnote w:type="continuationSeparator" w:id="0">
    <w:p w:rsidR="000F7F14" w:rsidRDefault="000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094ADA" w:rsidRPr="003E450C" w:rsidRDefault="00094AD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95D5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F14" w:rsidRDefault="000F7F14">
      <w:r>
        <w:separator/>
      </w:r>
    </w:p>
  </w:footnote>
  <w:footnote w:type="continuationSeparator" w:id="0">
    <w:p w:rsidR="000F7F14" w:rsidRDefault="000F7F14">
      <w:r>
        <w:continuationSeparator/>
      </w:r>
    </w:p>
  </w:footnote>
  <w:footnote w:id="1">
    <w:p w:rsidR="00094ADA" w:rsidRPr="00793343" w:rsidRDefault="00094ADA"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94ADA" w:rsidRPr="00541313" w:rsidRDefault="00094ADA" w:rsidP="00F4408F">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94ADA" w:rsidRDefault="00094ADA" w:rsidP="00F4408F">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094ADA" w:rsidRDefault="00094ADA" w:rsidP="00F4408F">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094ADA" w:rsidRDefault="00094ADA" w:rsidP="00F4408F">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94ADA" w:rsidRPr="00D3436F" w:rsidRDefault="00094ADA" w:rsidP="00F4408F">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94ADA" w:rsidRPr="008842CE" w:rsidRDefault="00094ADA" w:rsidP="00F4408F">
      <w:pPr>
        <w:pStyle w:val="FootnoteText"/>
        <w:widowControl w:val="0"/>
        <w:jc w:val="both"/>
        <w:rPr>
          <w:rFonts w:ascii="GHEA Grapalat" w:hAnsi="GHEA Grapalat"/>
          <w:lang w:val="af-ZA"/>
        </w:rPr>
      </w:pPr>
    </w:p>
    <w:p w:rsidR="00094ADA" w:rsidRPr="008842CE" w:rsidRDefault="00094ADA" w:rsidP="00F4408F">
      <w:pPr>
        <w:pStyle w:val="FootnoteText"/>
        <w:widowControl w:val="0"/>
        <w:jc w:val="both"/>
        <w:rPr>
          <w:rFonts w:ascii="GHEA Grapalat" w:hAnsi="GHEA Grapalat"/>
          <w:lang w:val="af-ZA"/>
        </w:rPr>
      </w:pPr>
    </w:p>
  </w:footnote>
  <w:footnote w:id="3">
    <w:p w:rsidR="00094ADA" w:rsidRPr="00CD6B60" w:rsidRDefault="00094ADA" w:rsidP="008C4884">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94ADA" w:rsidRPr="00CD6B60" w:rsidRDefault="00094ADA" w:rsidP="008C488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4ADA" w:rsidRPr="00CD6B60" w:rsidRDefault="00094ADA" w:rsidP="008C488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4ADA" w:rsidRPr="00CD6B60" w:rsidRDefault="00094ADA" w:rsidP="008C4884">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94ADA" w:rsidRDefault="00094ADA" w:rsidP="008C4884">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94ADA" w:rsidRDefault="00094ADA" w:rsidP="008C488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094ADA" w:rsidRPr="009E2596" w:rsidRDefault="00094ADA" w:rsidP="008C4884">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094ADA" w:rsidRPr="003B5BE3" w:rsidRDefault="00094ADA" w:rsidP="008C4884">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94ADA" w:rsidRDefault="00094ADA" w:rsidP="008C4884">
      <w:pPr>
        <w:pStyle w:val="FootnoteText"/>
        <w:jc w:val="both"/>
        <w:rPr>
          <w:rFonts w:asciiTheme="minorHAnsi" w:hAnsiTheme="minorHAnsi"/>
        </w:rPr>
      </w:pPr>
    </w:p>
    <w:p w:rsidR="00094ADA" w:rsidRPr="00D3436F" w:rsidRDefault="00094ADA" w:rsidP="008C4884">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94ADA" w:rsidRPr="000811C1" w:rsidRDefault="00094ADA" w:rsidP="008C4884">
      <w:pPr>
        <w:pStyle w:val="FootnoteText"/>
        <w:rPr>
          <w:rFonts w:asciiTheme="minorHAnsi" w:hAnsiTheme="minorHAnsi"/>
        </w:rPr>
      </w:pPr>
    </w:p>
  </w:footnote>
  <w:footnote w:id="6">
    <w:p w:rsidR="00094ADA" w:rsidRPr="00810F23" w:rsidRDefault="00094ADA" w:rsidP="008C488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094ADA" w:rsidRPr="0087711E" w:rsidRDefault="00094ADA" w:rsidP="008C4884">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rsidR="00094ADA" w:rsidRPr="0087711E" w:rsidRDefault="00094ADA" w:rsidP="008C4884">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94ADA" w:rsidRPr="002A3375" w:rsidRDefault="00094ADA" w:rsidP="008C4884">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094ADA" w:rsidRPr="008842CE" w:rsidRDefault="00094ADA" w:rsidP="008C4884">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94ADA" w:rsidRPr="000811C1" w:rsidRDefault="00094ADA" w:rsidP="008C4884">
      <w:pPr>
        <w:pStyle w:val="FootnoteText"/>
        <w:rPr>
          <w:lang w:val="af-ZA"/>
        </w:rPr>
      </w:pPr>
    </w:p>
  </w:footnote>
  <w:footnote w:id="9">
    <w:p w:rsidR="00094ADA" w:rsidRPr="00511966" w:rsidRDefault="00094ADA" w:rsidP="008C4884">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094ADA" w:rsidRPr="008E4439" w:rsidRDefault="00094ADA" w:rsidP="008C4884">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94ADA" w:rsidRPr="000811C1" w:rsidRDefault="00094ADA" w:rsidP="008C4884">
      <w:pPr>
        <w:pStyle w:val="FootnoteText"/>
        <w:rPr>
          <w:rFonts w:ascii="Sylfaen" w:hAnsi="Sylfaen"/>
          <w:sz w:val="18"/>
          <w:szCs w:val="18"/>
        </w:rPr>
      </w:pPr>
    </w:p>
  </w:footnote>
  <w:footnote w:id="11">
    <w:p w:rsidR="00094ADA" w:rsidRPr="00A31673" w:rsidRDefault="00094ADA" w:rsidP="008C488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94ADA" w:rsidRDefault="00094ADA" w:rsidP="008C4884">
      <w:pPr>
        <w:jc w:val="both"/>
      </w:pPr>
    </w:p>
    <w:p w:rsidR="00094ADA" w:rsidRPr="00A006D6" w:rsidRDefault="00094ADA" w:rsidP="008C4884">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94ADA" w:rsidRPr="00A006D6" w:rsidRDefault="00094ADA" w:rsidP="008C4884">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94ADA" w:rsidRPr="00A006D6" w:rsidRDefault="00094ADA" w:rsidP="008C4884">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94ADA" w:rsidRPr="00A006D6" w:rsidRDefault="00094ADA" w:rsidP="008C4884">
      <w:pPr>
        <w:pStyle w:val="FootnoteText"/>
        <w:rPr>
          <w:rFonts w:asciiTheme="minorHAnsi" w:hAnsiTheme="minorHAnsi"/>
          <w:i/>
          <w:lang w:val="af-ZA"/>
        </w:rPr>
      </w:pPr>
    </w:p>
  </w:footnote>
  <w:footnote w:id="13">
    <w:p w:rsidR="00094ADA" w:rsidRPr="00D3436F" w:rsidRDefault="00094ADA"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94ADA" w:rsidRPr="00D3436F" w:rsidRDefault="00094ADA" w:rsidP="00926591">
      <w:pPr>
        <w:pStyle w:val="FootnoteText"/>
        <w:rPr>
          <w:lang w:val="es-ES"/>
        </w:rPr>
      </w:pPr>
    </w:p>
  </w:footnote>
  <w:footnote w:id="14">
    <w:p w:rsidR="00094ADA" w:rsidRPr="00217344" w:rsidRDefault="00094ADA"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094ADA" w:rsidRPr="008842CE" w:rsidRDefault="00094ADA"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4ADA" w:rsidRPr="008842CE" w:rsidRDefault="00094ADA" w:rsidP="000C41DC">
      <w:pPr>
        <w:pStyle w:val="FootnoteText"/>
        <w:jc w:val="both"/>
        <w:rPr>
          <w:rFonts w:ascii="GHEA Grapalat" w:hAnsi="GHEA Grapalat"/>
        </w:rPr>
      </w:pPr>
    </w:p>
  </w:footnote>
  <w:footnote w:id="16">
    <w:p w:rsidR="00094ADA" w:rsidRPr="008842CE" w:rsidRDefault="00094ADA" w:rsidP="000C41DC">
      <w:pPr>
        <w:pStyle w:val="FootnoteText"/>
        <w:jc w:val="both"/>
      </w:pPr>
    </w:p>
  </w:footnote>
  <w:footnote w:id="17">
    <w:p w:rsidR="00094ADA" w:rsidRPr="00217344" w:rsidRDefault="00094ADA"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94ADA" w:rsidRPr="008842CE" w:rsidRDefault="00094AD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4ADA" w:rsidRPr="008842CE" w:rsidRDefault="00094ADA" w:rsidP="000A214C">
      <w:pPr>
        <w:pStyle w:val="FootnoteText"/>
        <w:jc w:val="both"/>
        <w:rPr>
          <w:rFonts w:ascii="GHEA Grapalat" w:hAnsi="GHEA Grapalat"/>
        </w:rPr>
      </w:pPr>
    </w:p>
  </w:footnote>
  <w:footnote w:id="19">
    <w:p w:rsidR="00094ADA" w:rsidRPr="008842CE" w:rsidRDefault="00094ADA" w:rsidP="000A214C">
      <w:pPr>
        <w:pStyle w:val="FootnoteText"/>
        <w:jc w:val="both"/>
      </w:pPr>
    </w:p>
  </w:footnote>
  <w:footnote w:id="20">
    <w:p w:rsidR="00094ADA" w:rsidRPr="008842CE" w:rsidRDefault="00094ADA" w:rsidP="003C11DD">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94ADA" w:rsidRPr="008842CE" w:rsidRDefault="00094AD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94ADA" w:rsidRPr="00124BE9" w:rsidRDefault="00094ADA" w:rsidP="003C11DD">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094ADA" w:rsidRDefault="00094ADA" w:rsidP="003C11DD">
      <w:pPr>
        <w:widowControl w:val="0"/>
        <w:spacing w:after="160"/>
        <w:jc w:val="both"/>
        <w:rPr>
          <w:ins w:id="1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094ADA" w:rsidRPr="00EB336B" w:rsidRDefault="00094ADA" w:rsidP="003C11DD">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94ADA" w:rsidRPr="000C5CC1" w:rsidRDefault="00094ADA" w:rsidP="003C11DD">
      <w:pPr>
        <w:widowControl w:val="0"/>
        <w:spacing w:after="160"/>
        <w:jc w:val="both"/>
        <w:rPr>
          <w:lang w:val="hy-AM"/>
        </w:rPr>
      </w:pPr>
    </w:p>
  </w:footnote>
  <w:footnote w:id="24">
    <w:p w:rsidR="00094ADA" w:rsidRPr="00AA52B7" w:rsidRDefault="00094AD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94ADA" w:rsidRPr="00552088" w:rsidRDefault="00094AD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094ADA" w:rsidRPr="00124BE9" w:rsidRDefault="00094ADA" w:rsidP="00BB28C8">
      <w:pPr>
        <w:pStyle w:val="FootnoteText"/>
        <w:widowControl w:val="0"/>
        <w:jc w:val="both"/>
        <w:rPr>
          <w:rFonts w:ascii="GHEA Grapalat" w:hAnsi="GHEA Grapalat"/>
          <w:lang w:val="hy-AM"/>
        </w:rPr>
      </w:pPr>
      <w:r w:rsidRPr="00124BE9">
        <w:rPr>
          <w:rFonts w:ascii="GHEA Grapalat" w:hAnsi="GHEA Grapalat"/>
          <w:i/>
        </w:rPr>
        <w:t>.</w:t>
      </w:r>
    </w:p>
  </w:footnote>
  <w:footnote w:id="25">
    <w:p w:rsidR="00094ADA" w:rsidRPr="00124BE9" w:rsidRDefault="00094AD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094ADA" w:rsidRPr="00124BE9" w:rsidRDefault="00094AD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94ADA" w:rsidRPr="00124BE9" w:rsidRDefault="00094AD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094ADA" w:rsidRPr="00124BE9" w:rsidRDefault="00094ADA"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94ADA" w:rsidRPr="00124BE9" w:rsidRDefault="00094ADA"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194D64" w:rsidRPr="00F735FD" w:rsidRDefault="00194D64" w:rsidP="00194D64">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30A55E85"/>
    <w:multiLevelType w:val="hybridMultilevel"/>
    <w:tmpl w:val="1842F22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8">
    <w:nsid w:val="3B6E2BBA"/>
    <w:multiLevelType w:val="hybridMultilevel"/>
    <w:tmpl w:val="C1C2AC00"/>
    <w:lvl w:ilvl="0" w:tplc="FA9CBDEA">
      <w:start w:val="1"/>
      <w:numFmt w:val="decimal"/>
      <w:lvlText w:val="%1."/>
      <w:lvlJc w:val="left"/>
      <w:pPr>
        <w:ind w:left="1007" w:hanging="405"/>
      </w:pPr>
      <w:rPr>
        <w:rFonts w:ascii="GHEA Grapalat" w:eastAsia="Times New Roman" w:hAnsi="GHEA Grapalat" w:cs="Courier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B6311E"/>
    <w:multiLevelType w:val="hybridMultilevel"/>
    <w:tmpl w:val="FDB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13">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146B3C"/>
    <w:multiLevelType w:val="hybridMultilevel"/>
    <w:tmpl w:val="6F28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11"/>
  </w:num>
  <w:num w:numId="7">
    <w:abstractNumId w:val="10"/>
  </w:num>
  <w:num w:numId="8">
    <w:abstractNumId w:val="6"/>
  </w:num>
  <w:num w:numId="9">
    <w:abstractNumId w:val="12"/>
  </w:num>
  <w:num w:numId="10">
    <w:abstractNumId w:val="13"/>
  </w:num>
  <w:num w:numId="11">
    <w:abstractNumId w:val="4"/>
  </w:num>
  <w:num w:numId="12">
    <w:abstractNumId w:val="8"/>
  </w:num>
  <w:num w:numId="13">
    <w:abstractNumId w:val="7"/>
  </w:num>
  <w:num w:numId="14">
    <w:abstractNumId w:val="9"/>
  </w:num>
  <w:num w:numId="1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A31"/>
    <w:rsid w:val="000076A1"/>
    <w:rsid w:val="000076BC"/>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C39"/>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4C2D"/>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1DDE"/>
    <w:rsid w:val="000820B2"/>
    <w:rsid w:val="000822C1"/>
    <w:rsid w:val="00082679"/>
    <w:rsid w:val="00082ADC"/>
    <w:rsid w:val="00082DE0"/>
    <w:rsid w:val="00083558"/>
    <w:rsid w:val="0008355C"/>
    <w:rsid w:val="000836D9"/>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ADA"/>
    <w:rsid w:val="00094CDD"/>
    <w:rsid w:val="00094F5C"/>
    <w:rsid w:val="00095885"/>
    <w:rsid w:val="00095EB1"/>
    <w:rsid w:val="000964F1"/>
    <w:rsid w:val="00096865"/>
    <w:rsid w:val="0009758F"/>
    <w:rsid w:val="00097DE8"/>
    <w:rsid w:val="000A15F9"/>
    <w:rsid w:val="000A214C"/>
    <w:rsid w:val="000A323C"/>
    <w:rsid w:val="000A359E"/>
    <w:rsid w:val="000A37CE"/>
    <w:rsid w:val="000A3AF1"/>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523"/>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0F7F14"/>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6C9E"/>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2D1"/>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CCD"/>
    <w:rsid w:val="00191D27"/>
    <w:rsid w:val="00191D5F"/>
    <w:rsid w:val="001923D2"/>
    <w:rsid w:val="001925CB"/>
    <w:rsid w:val="00192606"/>
    <w:rsid w:val="001926B2"/>
    <w:rsid w:val="00192A1C"/>
    <w:rsid w:val="001932A7"/>
    <w:rsid w:val="00193383"/>
    <w:rsid w:val="00193871"/>
    <w:rsid w:val="00194598"/>
    <w:rsid w:val="00194D64"/>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0B9"/>
    <w:rsid w:val="001B32D9"/>
    <w:rsid w:val="001B37D2"/>
    <w:rsid w:val="001B40EF"/>
    <w:rsid w:val="001B45A9"/>
    <w:rsid w:val="001B478E"/>
    <w:rsid w:val="001B6087"/>
    <w:rsid w:val="001B6962"/>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34E"/>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FC"/>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08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12F"/>
    <w:rsid w:val="002638A5"/>
    <w:rsid w:val="00263D72"/>
    <w:rsid w:val="00263E28"/>
    <w:rsid w:val="00263E81"/>
    <w:rsid w:val="0026426F"/>
    <w:rsid w:val="00264B4D"/>
    <w:rsid w:val="00264B65"/>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2E5"/>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B29"/>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939"/>
    <w:rsid w:val="002C4BC4"/>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679"/>
    <w:rsid w:val="002D774D"/>
    <w:rsid w:val="002D7881"/>
    <w:rsid w:val="002D7D70"/>
    <w:rsid w:val="002E069D"/>
    <w:rsid w:val="002E0768"/>
    <w:rsid w:val="002E0877"/>
    <w:rsid w:val="002E3165"/>
    <w:rsid w:val="002E3258"/>
    <w:rsid w:val="002E361E"/>
    <w:rsid w:val="002E3DFA"/>
    <w:rsid w:val="002E4305"/>
    <w:rsid w:val="002E477F"/>
    <w:rsid w:val="002E4FA3"/>
    <w:rsid w:val="002E530A"/>
    <w:rsid w:val="002E531D"/>
    <w:rsid w:val="002E5FDA"/>
    <w:rsid w:val="002E727E"/>
    <w:rsid w:val="002E7EE1"/>
    <w:rsid w:val="002F0418"/>
    <w:rsid w:val="002F0651"/>
    <w:rsid w:val="002F0989"/>
    <w:rsid w:val="002F1AB3"/>
    <w:rsid w:val="002F1F78"/>
    <w:rsid w:val="002F2045"/>
    <w:rsid w:val="002F21E3"/>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BA1"/>
    <w:rsid w:val="003414F9"/>
    <w:rsid w:val="00341747"/>
    <w:rsid w:val="00341A74"/>
    <w:rsid w:val="00341D7A"/>
    <w:rsid w:val="00341ED4"/>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1F9"/>
    <w:rsid w:val="00371681"/>
    <w:rsid w:val="0037177E"/>
    <w:rsid w:val="003717D2"/>
    <w:rsid w:val="003719D0"/>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1658"/>
    <w:rsid w:val="00381E92"/>
    <w:rsid w:val="00382B60"/>
    <w:rsid w:val="0038317B"/>
    <w:rsid w:val="00383467"/>
    <w:rsid w:val="00383E99"/>
    <w:rsid w:val="0038400D"/>
    <w:rsid w:val="0038438D"/>
    <w:rsid w:val="00384E65"/>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4D7"/>
    <w:rsid w:val="003A1EBB"/>
    <w:rsid w:val="003A2BE0"/>
    <w:rsid w:val="003A2D11"/>
    <w:rsid w:val="003A39AC"/>
    <w:rsid w:val="003A5049"/>
    <w:rsid w:val="003A5533"/>
    <w:rsid w:val="003A58C4"/>
    <w:rsid w:val="003A62A4"/>
    <w:rsid w:val="003A645E"/>
    <w:rsid w:val="003A6791"/>
    <w:rsid w:val="003A734A"/>
    <w:rsid w:val="003B02F1"/>
    <w:rsid w:val="003B0D6E"/>
    <w:rsid w:val="003B148B"/>
    <w:rsid w:val="003B159B"/>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DD"/>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7A7"/>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3A7"/>
    <w:rsid w:val="003F24FF"/>
    <w:rsid w:val="003F264A"/>
    <w:rsid w:val="003F28E4"/>
    <w:rsid w:val="003F300B"/>
    <w:rsid w:val="003F37DD"/>
    <w:rsid w:val="003F3A95"/>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16C5"/>
    <w:rsid w:val="00421AEB"/>
    <w:rsid w:val="00422802"/>
    <w:rsid w:val="00422F57"/>
    <w:rsid w:val="00424E1F"/>
    <w:rsid w:val="00425DB8"/>
    <w:rsid w:val="0042712B"/>
    <w:rsid w:val="00427AAE"/>
    <w:rsid w:val="00427EAA"/>
    <w:rsid w:val="00430296"/>
    <w:rsid w:val="00431998"/>
    <w:rsid w:val="004320F2"/>
    <w:rsid w:val="00434D1C"/>
    <w:rsid w:val="0043558D"/>
    <w:rsid w:val="00435826"/>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1EA"/>
    <w:rsid w:val="004429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320"/>
    <w:rsid w:val="00460824"/>
    <w:rsid w:val="00460CA5"/>
    <w:rsid w:val="0046186C"/>
    <w:rsid w:val="0046188C"/>
    <w:rsid w:val="004623A3"/>
    <w:rsid w:val="00462C90"/>
    <w:rsid w:val="00462E00"/>
    <w:rsid w:val="00463606"/>
    <w:rsid w:val="004636DA"/>
    <w:rsid w:val="00463B0B"/>
    <w:rsid w:val="00463E4D"/>
    <w:rsid w:val="00464237"/>
    <w:rsid w:val="0046481A"/>
    <w:rsid w:val="00464D3A"/>
    <w:rsid w:val="00464DA7"/>
    <w:rsid w:val="0046522E"/>
    <w:rsid w:val="00465316"/>
    <w:rsid w:val="0046586E"/>
    <w:rsid w:val="00466199"/>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03F"/>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0F"/>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CE7"/>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2F0"/>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2ECA"/>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759"/>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C0"/>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FC4"/>
    <w:rsid w:val="005422AF"/>
    <w:rsid w:val="00542491"/>
    <w:rsid w:val="0054287C"/>
    <w:rsid w:val="00543262"/>
    <w:rsid w:val="00543BAE"/>
    <w:rsid w:val="00544728"/>
    <w:rsid w:val="00544D9F"/>
    <w:rsid w:val="005453CA"/>
    <w:rsid w:val="005457B4"/>
    <w:rsid w:val="00545F4E"/>
    <w:rsid w:val="00546AA0"/>
    <w:rsid w:val="00546DF3"/>
    <w:rsid w:val="005473A5"/>
    <w:rsid w:val="005473BE"/>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D59"/>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525A"/>
    <w:rsid w:val="005C5E66"/>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447"/>
    <w:rsid w:val="005D71EF"/>
    <w:rsid w:val="005D7469"/>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015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687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B6D"/>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5F3"/>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6DFD"/>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A780B"/>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55"/>
    <w:rsid w:val="006C2F98"/>
    <w:rsid w:val="006C3068"/>
    <w:rsid w:val="006C3115"/>
    <w:rsid w:val="006C330D"/>
    <w:rsid w:val="006C4503"/>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3BF2"/>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707"/>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0DF"/>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F96"/>
    <w:rsid w:val="007E009D"/>
    <w:rsid w:val="007E0B42"/>
    <w:rsid w:val="007E0E5F"/>
    <w:rsid w:val="007E0E94"/>
    <w:rsid w:val="007E0EA0"/>
    <w:rsid w:val="007E0EB8"/>
    <w:rsid w:val="007E0EE4"/>
    <w:rsid w:val="007E15A7"/>
    <w:rsid w:val="007E1BD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0F6"/>
    <w:rsid w:val="00845AA5"/>
    <w:rsid w:val="008463FB"/>
    <w:rsid w:val="00847EB9"/>
    <w:rsid w:val="008504E0"/>
    <w:rsid w:val="00850570"/>
    <w:rsid w:val="00850857"/>
    <w:rsid w:val="008510F1"/>
    <w:rsid w:val="0085236E"/>
    <w:rsid w:val="00852545"/>
    <w:rsid w:val="00853563"/>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57F2"/>
    <w:rsid w:val="00865E9B"/>
    <w:rsid w:val="0086631C"/>
    <w:rsid w:val="00867EDF"/>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9F7"/>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50E"/>
    <w:rsid w:val="008B56A4"/>
    <w:rsid w:val="008B73CD"/>
    <w:rsid w:val="008B7BE2"/>
    <w:rsid w:val="008B7F88"/>
    <w:rsid w:val="008C16C2"/>
    <w:rsid w:val="008C17DA"/>
    <w:rsid w:val="008C1D94"/>
    <w:rsid w:val="008C208B"/>
    <w:rsid w:val="008C28C9"/>
    <w:rsid w:val="008C343E"/>
    <w:rsid w:val="008C3509"/>
    <w:rsid w:val="008C353D"/>
    <w:rsid w:val="008C417C"/>
    <w:rsid w:val="008C4884"/>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0BC"/>
    <w:rsid w:val="008F0732"/>
    <w:rsid w:val="008F1F9B"/>
    <w:rsid w:val="008F2148"/>
    <w:rsid w:val="008F2365"/>
    <w:rsid w:val="008F2B76"/>
    <w:rsid w:val="008F2E4D"/>
    <w:rsid w:val="008F4C13"/>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4E5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239"/>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4FC"/>
    <w:rsid w:val="009865B0"/>
    <w:rsid w:val="009873F3"/>
    <w:rsid w:val="009874C7"/>
    <w:rsid w:val="00987504"/>
    <w:rsid w:val="00987E76"/>
    <w:rsid w:val="00990375"/>
    <w:rsid w:val="0099052C"/>
    <w:rsid w:val="00990559"/>
    <w:rsid w:val="00990561"/>
    <w:rsid w:val="00990C42"/>
    <w:rsid w:val="009911A0"/>
    <w:rsid w:val="009918C0"/>
    <w:rsid w:val="009924E6"/>
    <w:rsid w:val="00992D27"/>
    <w:rsid w:val="00993191"/>
    <w:rsid w:val="00993891"/>
    <w:rsid w:val="00993B16"/>
    <w:rsid w:val="00993B84"/>
    <w:rsid w:val="00994A45"/>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4CE"/>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28E0"/>
    <w:rsid w:val="009E35C5"/>
    <w:rsid w:val="009E38B9"/>
    <w:rsid w:val="009E39FC"/>
    <w:rsid w:val="009E4265"/>
    <w:rsid w:val="009E45F3"/>
    <w:rsid w:val="009E49AB"/>
    <w:rsid w:val="009E4A0F"/>
    <w:rsid w:val="009E5048"/>
    <w:rsid w:val="009E60B0"/>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17C8C"/>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0A9"/>
    <w:rsid w:val="00A32D42"/>
    <w:rsid w:val="00A33444"/>
    <w:rsid w:val="00A34587"/>
    <w:rsid w:val="00A3469E"/>
    <w:rsid w:val="00A34DFE"/>
    <w:rsid w:val="00A35FB1"/>
    <w:rsid w:val="00A36591"/>
    <w:rsid w:val="00A36FA2"/>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0F64"/>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A9E"/>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D92"/>
    <w:rsid w:val="00AB5E50"/>
    <w:rsid w:val="00AB64C0"/>
    <w:rsid w:val="00AB65DB"/>
    <w:rsid w:val="00AB6C4C"/>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5ED"/>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DC5"/>
    <w:rsid w:val="00B77FA6"/>
    <w:rsid w:val="00B8038B"/>
    <w:rsid w:val="00B81AD3"/>
    <w:rsid w:val="00B843BE"/>
    <w:rsid w:val="00B847B6"/>
    <w:rsid w:val="00B848EB"/>
    <w:rsid w:val="00B84983"/>
    <w:rsid w:val="00B853BF"/>
    <w:rsid w:val="00B8636F"/>
    <w:rsid w:val="00B863D9"/>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632C"/>
    <w:rsid w:val="00BA6625"/>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08D"/>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2B0"/>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2E53"/>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4FC"/>
    <w:rsid w:val="00C90796"/>
    <w:rsid w:val="00C90BCA"/>
    <w:rsid w:val="00C90D3E"/>
    <w:rsid w:val="00C9153B"/>
    <w:rsid w:val="00C91F69"/>
    <w:rsid w:val="00C92D54"/>
    <w:rsid w:val="00C92E73"/>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0F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7CA"/>
    <w:rsid w:val="00CC3BAC"/>
    <w:rsid w:val="00CC518E"/>
    <w:rsid w:val="00CC6362"/>
    <w:rsid w:val="00CC69D0"/>
    <w:rsid w:val="00CC73F0"/>
    <w:rsid w:val="00CD01CC"/>
    <w:rsid w:val="00CD043A"/>
    <w:rsid w:val="00CD1E50"/>
    <w:rsid w:val="00CD2B4E"/>
    <w:rsid w:val="00CD3548"/>
    <w:rsid w:val="00CD39DC"/>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541F"/>
    <w:rsid w:val="00D5674E"/>
    <w:rsid w:val="00D56D2A"/>
    <w:rsid w:val="00D57126"/>
    <w:rsid w:val="00D57531"/>
    <w:rsid w:val="00D57975"/>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DCC"/>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89C"/>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BA7"/>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469"/>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EEE"/>
    <w:rsid w:val="00E805B6"/>
    <w:rsid w:val="00E8071D"/>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2D6"/>
    <w:rsid w:val="00EB5576"/>
    <w:rsid w:val="00EB5989"/>
    <w:rsid w:val="00EB5E35"/>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F5"/>
    <w:rsid w:val="00F01D1E"/>
    <w:rsid w:val="00F02639"/>
    <w:rsid w:val="00F02F00"/>
    <w:rsid w:val="00F03179"/>
    <w:rsid w:val="00F04430"/>
    <w:rsid w:val="00F04AA1"/>
    <w:rsid w:val="00F04FC3"/>
    <w:rsid w:val="00F06F30"/>
    <w:rsid w:val="00F0759D"/>
    <w:rsid w:val="00F102AB"/>
    <w:rsid w:val="00F11075"/>
    <w:rsid w:val="00F11794"/>
    <w:rsid w:val="00F11AC7"/>
    <w:rsid w:val="00F11D9C"/>
    <w:rsid w:val="00F11E5A"/>
    <w:rsid w:val="00F1221A"/>
    <w:rsid w:val="00F125C4"/>
    <w:rsid w:val="00F12D9A"/>
    <w:rsid w:val="00F12F87"/>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08F"/>
    <w:rsid w:val="00F449C0"/>
    <w:rsid w:val="00F44B31"/>
    <w:rsid w:val="00F453C2"/>
    <w:rsid w:val="00F4564E"/>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75F"/>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AFA"/>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C45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4503"/>
    <w:rPr>
      <w:rFonts w:ascii="Courier New" w:hAnsi="Courier New" w:cs="Courier New"/>
      <w:lang w:val="en-US" w:eastAsia="en-US" w:bidi="ar-SA"/>
    </w:rPr>
  </w:style>
  <w:style w:type="character" w:customStyle="1" w:styleId="y2iqfc">
    <w:name w:val="y2iqfc"/>
    <w:basedOn w:val="DefaultParagraphFont"/>
    <w:rsid w:val="006C4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9640819">
      <w:bodyDiv w:val="1"/>
      <w:marLeft w:val="0"/>
      <w:marRight w:val="0"/>
      <w:marTop w:val="0"/>
      <w:marBottom w:val="0"/>
      <w:divBdr>
        <w:top w:val="none" w:sz="0" w:space="0" w:color="auto"/>
        <w:left w:val="none" w:sz="0" w:space="0" w:color="auto"/>
        <w:bottom w:val="none" w:sz="0" w:space="0" w:color="auto"/>
        <w:right w:val="none" w:sz="0" w:space="0" w:color="auto"/>
      </w:divBdr>
      <w:divsChild>
        <w:div w:id="1242720864">
          <w:marLeft w:val="0"/>
          <w:marRight w:val="0"/>
          <w:marTop w:val="0"/>
          <w:marBottom w:val="0"/>
          <w:divBdr>
            <w:top w:val="none" w:sz="0" w:space="0" w:color="auto"/>
            <w:left w:val="none" w:sz="0" w:space="0" w:color="auto"/>
            <w:bottom w:val="none" w:sz="0" w:space="0" w:color="auto"/>
            <w:right w:val="none" w:sz="0" w:space="0" w:color="auto"/>
          </w:divBdr>
          <w:divsChild>
            <w:div w:id="114444740">
              <w:marLeft w:val="0"/>
              <w:marRight w:val="0"/>
              <w:marTop w:val="0"/>
              <w:marBottom w:val="0"/>
              <w:divBdr>
                <w:top w:val="none" w:sz="0" w:space="0" w:color="auto"/>
                <w:left w:val="none" w:sz="0" w:space="0" w:color="auto"/>
                <w:bottom w:val="none" w:sz="0" w:space="0" w:color="auto"/>
                <w:right w:val="none" w:sz="0" w:space="0" w:color="auto"/>
              </w:divBdr>
            </w:div>
            <w:div w:id="983974854">
              <w:marLeft w:val="0"/>
              <w:marRight w:val="0"/>
              <w:marTop w:val="0"/>
              <w:marBottom w:val="0"/>
              <w:divBdr>
                <w:top w:val="none" w:sz="0" w:space="0" w:color="auto"/>
                <w:left w:val="none" w:sz="0" w:space="0" w:color="auto"/>
                <w:bottom w:val="none" w:sz="0" w:space="0" w:color="auto"/>
                <w:right w:val="none" w:sz="0" w:space="0" w:color="auto"/>
              </w:divBdr>
              <w:divsChild>
                <w:div w:id="1714766314">
                  <w:marLeft w:val="0"/>
                  <w:marRight w:val="0"/>
                  <w:marTop w:val="0"/>
                  <w:marBottom w:val="0"/>
                  <w:divBdr>
                    <w:top w:val="none" w:sz="0" w:space="0" w:color="auto"/>
                    <w:left w:val="none" w:sz="0" w:space="0" w:color="auto"/>
                    <w:bottom w:val="none" w:sz="0" w:space="0" w:color="auto"/>
                    <w:right w:val="none" w:sz="0" w:space="0" w:color="auto"/>
                  </w:divBdr>
                  <w:divsChild>
                    <w:div w:id="14301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96087">
              <w:marLeft w:val="0"/>
              <w:marRight w:val="0"/>
              <w:marTop w:val="100"/>
              <w:marBottom w:val="0"/>
              <w:divBdr>
                <w:top w:val="none" w:sz="0" w:space="0" w:color="auto"/>
                <w:left w:val="none" w:sz="0" w:space="0" w:color="auto"/>
                <w:bottom w:val="none" w:sz="0" w:space="0" w:color="auto"/>
                <w:right w:val="none" w:sz="0" w:space="0" w:color="auto"/>
              </w:divBdr>
              <w:divsChild>
                <w:div w:id="333265980">
                  <w:marLeft w:val="0"/>
                  <w:marRight w:val="0"/>
                  <w:marTop w:val="0"/>
                  <w:marBottom w:val="0"/>
                  <w:divBdr>
                    <w:top w:val="none" w:sz="0" w:space="0" w:color="auto"/>
                    <w:left w:val="none" w:sz="0" w:space="0" w:color="auto"/>
                    <w:bottom w:val="none" w:sz="0" w:space="0" w:color="auto"/>
                    <w:right w:val="none" w:sz="0" w:space="0" w:color="auto"/>
                  </w:divBdr>
                </w:div>
              </w:divsChild>
            </w:div>
            <w:div w:id="2035374809">
              <w:marLeft w:val="0"/>
              <w:marRight w:val="0"/>
              <w:marTop w:val="0"/>
              <w:marBottom w:val="0"/>
              <w:divBdr>
                <w:top w:val="none" w:sz="0" w:space="0" w:color="auto"/>
                <w:left w:val="none" w:sz="0" w:space="0" w:color="auto"/>
                <w:bottom w:val="none" w:sz="0" w:space="0" w:color="auto"/>
                <w:right w:val="none" w:sz="0" w:space="0" w:color="auto"/>
              </w:divBdr>
              <w:divsChild>
                <w:div w:id="193220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851198">
          <w:marLeft w:val="0"/>
          <w:marRight w:val="0"/>
          <w:marTop w:val="0"/>
          <w:marBottom w:val="0"/>
          <w:divBdr>
            <w:top w:val="none" w:sz="0" w:space="0" w:color="auto"/>
            <w:left w:val="none" w:sz="0" w:space="0" w:color="auto"/>
            <w:bottom w:val="none" w:sz="0" w:space="0" w:color="auto"/>
            <w:right w:val="none" w:sz="0" w:space="0" w:color="auto"/>
          </w:divBdr>
          <w:divsChild>
            <w:div w:id="657150216">
              <w:marLeft w:val="0"/>
              <w:marRight w:val="0"/>
              <w:marTop w:val="0"/>
              <w:marBottom w:val="0"/>
              <w:divBdr>
                <w:top w:val="none" w:sz="0" w:space="0" w:color="auto"/>
                <w:left w:val="none" w:sz="0" w:space="0" w:color="auto"/>
                <w:bottom w:val="none" w:sz="0" w:space="0" w:color="auto"/>
                <w:right w:val="none" w:sz="0" w:space="0" w:color="auto"/>
              </w:divBdr>
              <w:divsChild>
                <w:div w:id="1776171477">
                  <w:marLeft w:val="0"/>
                  <w:marRight w:val="0"/>
                  <w:marTop w:val="0"/>
                  <w:marBottom w:val="0"/>
                  <w:divBdr>
                    <w:top w:val="none" w:sz="0" w:space="0" w:color="auto"/>
                    <w:left w:val="none" w:sz="0" w:space="0" w:color="auto"/>
                    <w:bottom w:val="none" w:sz="0" w:space="0" w:color="auto"/>
                    <w:right w:val="none" w:sz="0" w:space="0" w:color="auto"/>
                  </w:divBdr>
                  <w:divsChild>
                    <w:div w:id="211956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CDBC7-AD85-442F-A720-BB4E5CEC5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4227</TotalTime>
  <Pages>103</Pages>
  <Words>24940</Words>
  <Characters>142158</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1963</cp:revision>
  <cp:lastPrinted>2018-02-16T07:12:00Z</cp:lastPrinted>
  <dcterms:created xsi:type="dcterms:W3CDTF">2019-10-28T07:04:00Z</dcterms:created>
  <dcterms:modified xsi:type="dcterms:W3CDTF">2024-08-16T12:54:00Z</dcterms:modified>
</cp:coreProperties>
</file>